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CFDCC11" w:rsidR="00845AB0" w:rsidRPr="00553A8E" w:rsidRDefault="00845AB0" w:rsidP="0026795A">
      <w:pPr>
        <w:pStyle w:val="CRCoverPage"/>
        <w:tabs>
          <w:tab w:val="right" w:pos="9639"/>
        </w:tabs>
        <w:spacing w:after="0"/>
        <w:rPr>
          <w:b/>
          <w:i/>
          <w:noProof/>
          <w:sz w:val="28"/>
        </w:rPr>
      </w:pPr>
      <w:r w:rsidRPr="00553A8E">
        <w:rPr>
          <w:b/>
          <w:noProof/>
          <w:sz w:val="24"/>
        </w:rPr>
        <w:t>3GPP TSG-</w:t>
      </w:r>
      <w:r w:rsidR="00553A8E" w:rsidRPr="00553A8E">
        <w:fldChar w:fldCharType="begin"/>
      </w:r>
      <w:r w:rsidR="00553A8E" w:rsidRPr="00553A8E">
        <w:instrText xml:space="preserve"> DOCPROPERTY  TSG/WGRef  \* MERGEFORMAT </w:instrText>
      </w:r>
      <w:r w:rsidR="00553A8E" w:rsidRPr="00553A8E">
        <w:fldChar w:fldCharType="separate"/>
      </w:r>
      <w:r w:rsidRPr="00553A8E">
        <w:rPr>
          <w:b/>
          <w:noProof/>
          <w:sz w:val="24"/>
        </w:rPr>
        <w:t>RAN5</w:t>
      </w:r>
      <w:r w:rsidR="00553A8E" w:rsidRPr="00553A8E">
        <w:rPr>
          <w:b/>
          <w:noProof/>
          <w:sz w:val="24"/>
        </w:rPr>
        <w:fldChar w:fldCharType="end"/>
      </w:r>
      <w:r w:rsidRPr="00553A8E">
        <w:rPr>
          <w:b/>
          <w:noProof/>
          <w:sz w:val="24"/>
        </w:rPr>
        <w:t xml:space="preserve"> Meeting #</w:t>
      </w:r>
      <w:r w:rsidR="00553A8E" w:rsidRPr="00553A8E">
        <w:fldChar w:fldCharType="begin"/>
      </w:r>
      <w:r w:rsidR="00553A8E" w:rsidRPr="00553A8E">
        <w:instrText xml:space="preserve"> DOCPROPERTY  MtgSeq  \* MERGEFORMAT </w:instrText>
      </w:r>
      <w:r w:rsidR="00553A8E" w:rsidRPr="00553A8E">
        <w:fldChar w:fldCharType="separate"/>
      </w:r>
      <w:r w:rsidR="007E59D2" w:rsidRPr="00553A8E">
        <w:rPr>
          <w:b/>
          <w:noProof/>
          <w:sz w:val="24"/>
        </w:rPr>
        <w:t>100</w:t>
      </w:r>
      <w:r w:rsidR="00553A8E" w:rsidRPr="00553A8E">
        <w:rPr>
          <w:b/>
          <w:noProof/>
          <w:sz w:val="24"/>
        </w:rPr>
        <w:fldChar w:fldCharType="end"/>
      </w:r>
      <w:r w:rsidR="00553A8E" w:rsidRPr="00553A8E">
        <w:fldChar w:fldCharType="begin"/>
      </w:r>
      <w:r w:rsidR="00553A8E" w:rsidRPr="00553A8E">
        <w:instrText xml:space="preserve"> DOCPROPERTY  MtgTitle  \* MERGEFORMAT </w:instrText>
      </w:r>
      <w:r w:rsidR="00553A8E" w:rsidRPr="00553A8E">
        <w:fldChar w:fldCharType="separate"/>
      </w:r>
      <w:r w:rsidR="00553A8E" w:rsidRPr="00553A8E">
        <w:fldChar w:fldCharType="end"/>
      </w:r>
      <w:r w:rsidRPr="00553A8E">
        <w:rPr>
          <w:b/>
          <w:i/>
          <w:noProof/>
          <w:sz w:val="28"/>
        </w:rPr>
        <w:tab/>
      </w:r>
      <w:r w:rsidR="00553A8E" w:rsidRPr="00553A8E">
        <w:fldChar w:fldCharType="begin"/>
      </w:r>
      <w:r w:rsidR="00553A8E" w:rsidRPr="00553A8E">
        <w:instrText xml:space="preserve"> DOCPROPERTY  Tdoc#  \* MERGEFORMAT </w:instrText>
      </w:r>
      <w:r w:rsidR="00553A8E" w:rsidRPr="00553A8E">
        <w:fldChar w:fldCharType="separate"/>
      </w:r>
      <w:r w:rsidR="00553A8E" w:rsidRPr="00553A8E">
        <w:rPr>
          <w:b/>
          <w:i/>
          <w:noProof/>
          <w:sz w:val="28"/>
        </w:rPr>
        <w:t>R5-235645</w:t>
      </w:r>
      <w:r w:rsidR="00553A8E" w:rsidRPr="00553A8E">
        <w:rPr>
          <w:b/>
          <w:i/>
          <w:noProof/>
          <w:sz w:val="28"/>
        </w:rPr>
        <w:fldChar w:fldCharType="end"/>
      </w:r>
    </w:p>
    <w:p w14:paraId="544B6736" w14:textId="6133222B" w:rsidR="00845AB0" w:rsidRPr="00553A8E" w:rsidRDefault="007E59D2" w:rsidP="00845AB0">
      <w:pPr>
        <w:pStyle w:val="CRCoverPage"/>
        <w:outlineLvl w:val="0"/>
        <w:rPr>
          <w:b/>
          <w:noProof/>
          <w:sz w:val="24"/>
        </w:rPr>
      </w:pPr>
      <w:r w:rsidRPr="00553A8E">
        <w:rPr>
          <w:b/>
          <w:noProof/>
          <w:sz w:val="24"/>
        </w:rPr>
        <w:t>Toulouse</w:t>
      </w:r>
      <w:r w:rsidR="000F59EB" w:rsidRPr="00553A8E">
        <w:rPr>
          <w:b/>
          <w:noProof/>
          <w:sz w:val="24"/>
        </w:rPr>
        <w:t xml:space="preserve">, </w:t>
      </w:r>
      <w:r w:rsidRPr="00553A8E">
        <w:rPr>
          <w:b/>
          <w:noProof/>
          <w:sz w:val="24"/>
        </w:rPr>
        <w:t>France</w:t>
      </w:r>
      <w:r w:rsidR="000F59EB" w:rsidRPr="00553A8E">
        <w:rPr>
          <w:b/>
          <w:noProof/>
          <w:sz w:val="24"/>
        </w:rPr>
        <w:t xml:space="preserve">, </w:t>
      </w:r>
      <w:r w:rsidR="00553A8E" w:rsidRPr="00553A8E">
        <w:fldChar w:fldCharType="begin"/>
      </w:r>
      <w:r w:rsidR="00553A8E" w:rsidRPr="00553A8E">
        <w:instrText xml:space="preserve"> DOCPROPERTY  StartDate  \* MERGEFORMAT </w:instrText>
      </w:r>
      <w:r w:rsidR="00553A8E" w:rsidRPr="00553A8E">
        <w:fldChar w:fldCharType="separate"/>
      </w:r>
      <w:r w:rsidR="000F59EB" w:rsidRPr="00553A8E">
        <w:rPr>
          <w:b/>
          <w:noProof/>
          <w:sz w:val="24"/>
        </w:rPr>
        <w:t>2</w:t>
      </w:r>
      <w:r w:rsidRPr="00553A8E">
        <w:rPr>
          <w:b/>
          <w:noProof/>
          <w:sz w:val="24"/>
        </w:rPr>
        <w:t>1s</w:t>
      </w:r>
      <w:r w:rsidR="000F59EB" w:rsidRPr="00553A8E">
        <w:rPr>
          <w:b/>
          <w:noProof/>
          <w:sz w:val="24"/>
        </w:rPr>
        <w:t xml:space="preserve">t </w:t>
      </w:r>
      <w:r w:rsidRPr="00553A8E">
        <w:rPr>
          <w:b/>
          <w:noProof/>
          <w:sz w:val="24"/>
        </w:rPr>
        <w:t>Aug</w:t>
      </w:r>
      <w:r w:rsidR="000F59EB" w:rsidRPr="00553A8E">
        <w:rPr>
          <w:b/>
          <w:noProof/>
          <w:sz w:val="24"/>
        </w:rPr>
        <w:t xml:space="preserve"> 2023</w:t>
      </w:r>
      <w:r w:rsidR="00553A8E" w:rsidRPr="00553A8E">
        <w:rPr>
          <w:b/>
          <w:noProof/>
          <w:sz w:val="24"/>
        </w:rPr>
        <w:fldChar w:fldCharType="end"/>
      </w:r>
      <w:r w:rsidR="000F59EB" w:rsidRPr="00553A8E">
        <w:rPr>
          <w:b/>
          <w:noProof/>
          <w:sz w:val="24"/>
        </w:rPr>
        <w:t xml:space="preserve"> – </w:t>
      </w:r>
      <w:r w:rsidR="00553A8E" w:rsidRPr="00553A8E">
        <w:fldChar w:fldCharType="begin"/>
      </w:r>
      <w:r w:rsidR="00553A8E" w:rsidRPr="00553A8E">
        <w:instrText xml:space="preserve"> DOCPROPERTY  EndDate  \* MERGEFORMAT </w:instrText>
      </w:r>
      <w:r w:rsidR="00553A8E" w:rsidRPr="00553A8E">
        <w:fldChar w:fldCharType="separate"/>
      </w:r>
      <w:r w:rsidR="000F59EB" w:rsidRPr="00553A8E">
        <w:rPr>
          <w:b/>
          <w:noProof/>
          <w:sz w:val="24"/>
        </w:rPr>
        <w:t>2</w:t>
      </w:r>
      <w:r w:rsidRPr="00553A8E">
        <w:rPr>
          <w:b/>
          <w:noProof/>
          <w:sz w:val="24"/>
        </w:rPr>
        <w:t>5</w:t>
      </w:r>
      <w:r w:rsidR="000F59EB" w:rsidRPr="00553A8E">
        <w:rPr>
          <w:b/>
          <w:noProof/>
          <w:sz w:val="24"/>
        </w:rPr>
        <w:t xml:space="preserve">th </w:t>
      </w:r>
      <w:r w:rsidRPr="00553A8E">
        <w:rPr>
          <w:b/>
          <w:noProof/>
          <w:sz w:val="24"/>
        </w:rPr>
        <w:t>Aug</w:t>
      </w:r>
      <w:r w:rsidR="000F59EB" w:rsidRPr="00553A8E">
        <w:rPr>
          <w:b/>
          <w:noProof/>
          <w:sz w:val="24"/>
        </w:rPr>
        <w:t xml:space="preserve"> 2023</w:t>
      </w:r>
      <w:r w:rsidR="00553A8E" w:rsidRPr="00553A8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3A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553A8E" w:rsidRDefault="00305409" w:rsidP="00E34898">
            <w:pPr>
              <w:pStyle w:val="CRCoverPage"/>
              <w:spacing w:after="0"/>
              <w:jc w:val="right"/>
              <w:rPr>
                <w:i/>
                <w:noProof/>
              </w:rPr>
            </w:pPr>
            <w:r w:rsidRPr="00553A8E">
              <w:rPr>
                <w:i/>
                <w:noProof/>
                <w:sz w:val="14"/>
              </w:rPr>
              <w:t>CR-Form-v</w:t>
            </w:r>
            <w:r w:rsidR="008863B9" w:rsidRPr="00553A8E">
              <w:rPr>
                <w:i/>
                <w:noProof/>
                <w:sz w:val="14"/>
              </w:rPr>
              <w:t>12.</w:t>
            </w:r>
            <w:r w:rsidR="00BD4CC7" w:rsidRPr="00553A8E">
              <w:rPr>
                <w:i/>
                <w:noProof/>
                <w:sz w:val="14"/>
              </w:rPr>
              <w:t>2</w:t>
            </w:r>
          </w:p>
        </w:tc>
      </w:tr>
      <w:tr w:rsidR="001E41F3" w:rsidRPr="00553A8E" w14:paraId="3FBB62B8" w14:textId="77777777" w:rsidTr="00547111">
        <w:tc>
          <w:tcPr>
            <w:tcW w:w="9641" w:type="dxa"/>
            <w:gridSpan w:val="9"/>
            <w:tcBorders>
              <w:left w:val="single" w:sz="4" w:space="0" w:color="auto"/>
              <w:right w:val="single" w:sz="4" w:space="0" w:color="auto"/>
            </w:tcBorders>
          </w:tcPr>
          <w:p w14:paraId="79AB67D6" w14:textId="77777777" w:rsidR="001E41F3" w:rsidRPr="00553A8E" w:rsidRDefault="001E41F3">
            <w:pPr>
              <w:pStyle w:val="CRCoverPage"/>
              <w:spacing w:after="0"/>
              <w:jc w:val="center"/>
              <w:rPr>
                <w:noProof/>
              </w:rPr>
            </w:pPr>
            <w:r w:rsidRPr="00553A8E">
              <w:rPr>
                <w:b/>
                <w:noProof/>
                <w:sz w:val="32"/>
              </w:rPr>
              <w:t>CHANGE REQUEST</w:t>
            </w:r>
          </w:p>
        </w:tc>
      </w:tr>
      <w:tr w:rsidR="001E41F3" w:rsidRPr="00553A8E" w14:paraId="79946B04" w14:textId="77777777" w:rsidTr="00547111">
        <w:tc>
          <w:tcPr>
            <w:tcW w:w="9641" w:type="dxa"/>
            <w:gridSpan w:val="9"/>
            <w:tcBorders>
              <w:left w:val="single" w:sz="4" w:space="0" w:color="auto"/>
              <w:right w:val="single" w:sz="4" w:space="0" w:color="auto"/>
            </w:tcBorders>
          </w:tcPr>
          <w:p w14:paraId="12C70EEE" w14:textId="77777777" w:rsidR="001E41F3" w:rsidRPr="00553A8E" w:rsidRDefault="001E41F3">
            <w:pPr>
              <w:pStyle w:val="CRCoverPage"/>
              <w:spacing w:after="0"/>
              <w:rPr>
                <w:noProof/>
                <w:sz w:val="8"/>
                <w:szCs w:val="8"/>
              </w:rPr>
            </w:pPr>
          </w:p>
        </w:tc>
      </w:tr>
      <w:tr w:rsidR="001E41F3" w:rsidRPr="00553A8E" w14:paraId="3999489E" w14:textId="77777777" w:rsidTr="00547111">
        <w:tc>
          <w:tcPr>
            <w:tcW w:w="142" w:type="dxa"/>
            <w:tcBorders>
              <w:left w:val="single" w:sz="4" w:space="0" w:color="auto"/>
            </w:tcBorders>
          </w:tcPr>
          <w:p w14:paraId="4DDA7F40" w14:textId="77777777" w:rsidR="001E41F3" w:rsidRPr="00553A8E" w:rsidRDefault="001E41F3">
            <w:pPr>
              <w:pStyle w:val="CRCoverPage"/>
              <w:spacing w:after="0"/>
              <w:jc w:val="right"/>
              <w:rPr>
                <w:noProof/>
              </w:rPr>
            </w:pPr>
          </w:p>
        </w:tc>
        <w:tc>
          <w:tcPr>
            <w:tcW w:w="1559" w:type="dxa"/>
            <w:shd w:val="pct30" w:color="FFFF00" w:fill="auto"/>
          </w:tcPr>
          <w:p w14:paraId="52508B66" w14:textId="0D940CA6" w:rsidR="001E41F3" w:rsidRPr="00553A8E" w:rsidRDefault="00410647" w:rsidP="00E13F3D">
            <w:pPr>
              <w:pStyle w:val="CRCoverPage"/>
              <w:spacing w:after="0"/>
              <w:jc w:val="right"/>
              <w:rPr>
                <w:b/>
                <w:noProof/>
                <w:sz w:val="28"/>
              </w:rPr>
            </w:pPr>
            <w:r w:rsidRPr="00553A8E">
              <w:rPr>
                <w:b/>
                <w:noProof/>
                <w:sz w:val="28"/>
              </w:rPr>
              <w:t>38.521-</w:t>
            </w:r>
            <w:r w:rsidR="00FC08AB" w:rsidRPr="00553A8E">
              <w:rPr>
                <w:b/>
                <w:noProof/>
                <w:sz w:val="28"/>
              </w:rPr>
              <w:t>1</w:t>
            </w:r>
          </w:p>
        </w:tc>
        <w:tc>
          <w:tcPr>
            <w:tcW w:w="709" w:type="dxa"/>
          </w:tcPr>
          <w:p w14:paraId="77009707" w14:textId="77777777" w:rsidR="001E41F3" w:rsidRPr="00553A8E" w:rsidRDefault="001E41F3">
            <w:pPr>
              <w:pStyle w:val="CRCoverPage"/>
              <w:spacing w:after="0"/>
              <w:jc w:val="center"/>
              <w:rPr>
                <w:noProof/>
              </w:rPr>
            </w:pPr>
            <w:r w:rsidRPr="00553A8E">
              <w:rPr>
                <w:b/>
                <w:noProof/>
                <w:sz w:val="28"/>
              </w:rPr>
              <w:t>CR</w:t>
            </w:r>
          </w:p>
        </w:tc>
        <w:tc>
          <w:tcPr>
            <w:tcW w:w="1276" w:type="dxa"/>
            <w:shd w:val="pct30" w:color="FFFF00" w:fill="auto"/>
          </w:tcPr>
          <w:p w14:paraId="6CAED29D" w14:textId="773AF9D9" w:rsidR="001E41F3" w:rsidRPr="00553A8E" w:rsidRDefault="00BB4CE0" w:rsidP="00FF5C42">
            <w:pPr>
              <w:pStyle w:val="CRCoverPage"/>
              <w:spacing w:after="0"/>
              <w:jc w:val="center"/>
              <w:rPr>
                <w:noProof/>
              </w:rPr>
            </w:pPr>
            <w:r w:rsidRPr="00553A8E">
              <w:rPr>
                <w:b/>
                <w:noProof/>
                <w:sz w:val="28"/>
              </w:rPr>
              <w:t>2348</w:t>
            </w:r>
          </w:p>
        </w:tc>
        <w:tc>
          <w:tcPr>
            <w:tcW w:w="709" w:type="dxa"/>
          </w:tcPr>
          <w:p w14:paraId="09D2C09B" w14:textId="77777777" w:rsidR="001E41F3" w:rsidRPr="00553A8E" w:rsidRDefault="001E41F3" w:rsidP="0051580D">
            <w:pPr>
              <w:pStyle w:val="CRCoverPage"/>
              <w:tabs>
                <w:tab w:val="right" w:pos="625"/>
              </w:tabs>
              <w:spacing w:after="0"/>
              <w:jc w:val="center"/>
              <w:rPr>
                <w:noProof/>
              </w:rPr>
            </w:pPr>
            <w:r w:rsidRPr="00553A8E">
              <w:rPr>
                <w:b/>
                <w:bCs/>
                <w:noProof/>
                <w:sz w:val="28"/>
              </w:rPr>
              <w:t>rev</w:t>
            </w:r>
          </w:p>
        </w:tc>
        <w:tc>
          <w:tcPr>
            <w:tcW w:w="992" w:type="dxa"/>
            <w:shd w:val="pct30" w:color="FFFF00" w:fill="auto"/>
          </w:tcPr>
          <w:p w14:paraId="7533BF9D" w14:textId="0A86205C" w:rsidR="001E41F3" w:rsidRPr="00553A8E" w:rsidRDefault="00553A8E" w:rsidP="00E13F3D">
            <w:pPr>
              <w:pStyle w:val="CRCoverPage"/>
              <w:spacing w:after="0"/>
              <w:jc w:val="center"/>
              <w:rPr>
                <w:b/>
                <w:noProof/>
              </w:rPr>
            </w:pPr>
            <w:r w:rsidRPr="00553A8E">
              <w:rPr>
                <w:b/>
                <w:noProof/>
                <w:sz w:val="28"/>
              </w:rPr>
              <w:t>1</w:t>
            </w:r>
          </w:p>
        </w:tc>
        <w:tc>
          <w:tcPr>
            <w:tcW w:w="2410" w:type="dxa"/>
          </w:tcPr>
          <w:p w14:paraId="5D4AEAE9" w14:textId="77777777" w:rsidR="001E41F3" w:rsidRPr="00553A8E" w:rsidRDefault="001E41F3" w:rsidP="0051580D">
            <w:pPr>
              <w:pStyle w:val="CRCoverPage"/>
              <w:tabs>
                <w:tab w:val="right" w:pos="1825"/>
              </w:tabs>
              <w:spacing w:after="0"/>
              <w:jc w:val="center"/>
              <w:rPr>
                <w:noProof/>
              </w:rPr>
            </w:pPr>
            <w:r w:rsidRPr="00553A8E">
              <w:rPr>
                <w:b/>
                <w:noProof/>
                <w:sz w:val="28"/>
                <w:szCs w:val="28"/>
              </w:rPr>
              <w:t>Current version:</w:t>
            </w:r>
          </w:p>
        </w:tc>
        <w:tc>
          <w:tcPr>
            <w:tcW w:w="1701" w:type="dxa"/>
            <w:shd w:val="pct30" w:color="FFFF00" w:fill="auto"/>
          </w:tcPr>
          <w:p w14:paraId="1E22D6AC" w14:textId="47B32165" w:rsidR="001E41F3" w:rsidRPr="00553A8E" w:rsidRDefault="00410647">
            <w:pPr>
              <w:pStyle w:val="CRCoverPage"/>
              <w:spacing w:after="0"/>
              <w:jc w:val="center"/>
              <w:rPr>
                <w:noProof/>
                <w:sz w:val="28"/>
              </w:rPr>
            </w:pPr>
            <w:r w:rsidRPr="00553A8E">
              <w:rPr>
                <w:b/>
                <w:sz w:val="28"/>
              </w:rPr>
              <w:t>1</w:t>
            </w:r>
            <w:r w:rsidR="00403A09" w:rsidRPr="00553A8E">
              <w:rPr>
                <w:b/>
                <w:sz w:val="28"/>
              </w:rPr>
              <w:t>7</w:t>
            </w:r>
            <w:r w:rsidRPr="00553A8E">
              <w:rPr>
                <w:b/>
                <w:sz w:val="28"/>
              </w:rPr>
              <w:t>.</w:t>
            </w:r>
            <w:r w:rsidR="007E59D2" w:rsidRPr="00553A8E">
              <w:rPr>
                <w:b/>
                <w:sz w:val="28"/>
              </w:rPr>
              <w:t>9</w:t>
            </w:r>
            <w:r w:rsidRPr="00553A8E">
              <w:rPr>
                <w:b/>
                <w:sz w:val="28"/>
              </w:rPr>
              <w:t>.0</w:t>
            </w:r>
          </w:p>
        </w:tc>
        <w:tc>
          <w:tcPr>
            <w:tcW w:w="143" w:type="dxa"/>
            <w:tcBorders>
              <w:right w:val="single" w:sz="4" w:space="0" w:color="auto"/>
            </w:tcBorders>
          </w:tcPr>
          <w:p w14:paraId="399238C9" w14:textId="77777777" w:rsidR="001E41F3" w:rsidRPr="00553A8E" w:rsidRDefault="001E41F3">
            <w:pPr>
              <w:pStyle w:val="CRCoverPage"/>
              <w:spacing w:after="0"/>
              <w:rPr>
                <w:noProof/>
              </w:rPr>
            </w:pPr>
          </w:p>
        </w:tc>
      </w:tr>
      <w:tr w:rsidR="001E41F3" w:rsidRPr="00553A8E" w14:paraId="7DC9F5A2" w14:textId="77777777" w:rsidTr="00547111">
        <w:tc>
          <w:tcPr>
            <w:tcW w:w="9641" w:type="dxa"/>
            <w:gridSpan w:val="9"/>
            <w:tcBorders>
              <w:left w:val="single" w:sz="4" w:space="0" w:color="auto"/>
              <w:right w:val="single" w:sz="4" w:space="0" w:color="auto"/>
            </w:tcBorders>
          </w:tcPr>
          <w:p w14:paraId="4883A7D2" w14:textId="77777777" w:rsidR="001E41F3" w:rsidRPr="00553A8E" w:rsidRDefault="001E41F3">
            <w:pPr>
              <w:pStyle w:val="CRCoverPage"/>
              <w:spacing w:after="0"/>
              <w:rPr>
                <w:noProof/>
              </w:rPr>
            </w:pPr>
          </w:p>
        </w:tc>
      </w:tr>
      <w:tr w:rsidR="001E41F3" w:rsidRPr="00553A8E" w14:paraId="266B4BDF" w14:textId="77777777" w:rsidTr="00547111">
        <w:tc>
          <w:tcPr>
            <w:tcW w:w="9641" w:type="dxa"/>
            <w:gridSpan w:val="9"/>
            <w:tcBorders>
              <w:top w:val="single" w:sz="4" w:space="0" w:color="auto"/>
            </w:tcBorders>
          </w:tcPr>
          <w:p w14:paraId="47E13998" w14:textId="77777777" w:rsidR="001E41F3" w:rsidRPr="00553A8E" w:rsidRDefault="001E41F3">
            <w:pPr>
              <w:pStyle w:val="CRCoverPage"/>
              <w:spacing w:after="0"/>
              <w:jc w:val="center"/>
              <w:rPr>
                <w:rFonts w:cs="Arial"/>
                <w:i/>
                <w:noProof/>
              </w:rPr>
            </w:pPr>
            <w:r w:rsidRPr="00553A8E">
              <w:rPr>
                <w:rFonts w:cs="Arial"/>
                <w:i/>
                <w:noProof/>
              </w:rPr>
              <w:t xml:space="preserve">For </w:t>
            </w:r>
            <w:hyperlink r:id="rId11" w:anchor="_blank" w:history="1">
              <w:r w:rsidRPr="00553A8E">
                <w:rPr>
                  <w:rStyle w:val="Hyperlink"/>
                  <w:rFonts w:cs="Arial"/>
                  <w:b/>
                  <w:i/>
                  <w:noProof/>
                  <w:color w:val="FF0000"/>
                </w:rPr>
                <w:t>HE</w:t>
              </w:r>
              <w:bookmarkStart w:id="0" w:name="_Hlt497126619"/>
              <w:r w:rsidRPr="00553A8E">
                <w:rPr>
                  <w:rStyle w:val="Hyperlink"/>
                  <w:rFonts w:cs="Arial"/>
                  <w:b/>
                  <w:i/>
                  <w:noProof/>
                  <w:color w:val="FF0000"/>
                </w:rPr>
                <w:t>L</w:t>
              </w:r>
              <w:bookmarkEnd w:id="0"/>
              <w:r w:rsidRPr="00553A8E">
                <w:rPr>
                  <w:rStyle w:val="Hyperlink"/>
                  <w:rFonts w:cs="Arial"/>
                  <w:b/>
                  <w:i/>
                  <w:noProof/>
                  <w:color w:val="FF0000"/>
                </w:rPr>
                <w:t>P</w:t>
              </w:r>
            </w:hyperlink>
            <w:r w:rsidRPr="00553A8E">
              <w:rPr>
                <w:rFonts w:cs="Arial"/>
                <w:b/>
                <w:i/>
                <w:noProof/>
                <w:color w:val="FF0000"/>
              </w:rPr>
              <w:t xml:space="preserve"> </w:t>
            </w:r>
            <w:r w:rsidRPr="00553A8E">
              <w:rPr>
                <w:rFonts w:cs="Arial"/>
                <w:i/>
                <w:noProof/>
              </w:rPr>
              <w:t>on using this form</w:t>
            </w:r>
            <w:r w:rsidR="0051580D" w:rsidRPr="00553A8E">
              <w:rPr>
                <w:rFonts w:cs="Arial"/>
                <w:i/>
                <w:noProof/>
              </w:rPr>
              <w:t>: c</w:t>
            </w:r>
            <w:r w:rsidR="00F25D98" w:rsidRPr="00553A8E">
              <w:rPr>
                <w:rFonts w:cs="Arial"/>
                <w:i/>
                <w:noProof/>
              </w:rPr>
              <w:t xml:space="preserve">omprehensive instructions can be found at </w:t>
            </w:r>
            <w:r w:rsidR="001B7A65" w:rsidRPr="00553A8E">
              <w:rPr>
                <w:rFonts w:cs="Arial"/>
                <w:i/>
                <w:noProof/>
              </w:rPr>
              <w:br/>
            </w:r>
            <w:hyperlink r:id="rId12" w:history="1">
              <w:r w:rsidR="00DE34CF" w:rsidRPr="00553A8E">
                <w:rPr>
                  <w:rStyle w:val="Hyperlink"/>
                  <w:rFonts w:cs="Arial"/>
                  <w:i/>
                  <w:noProof/>
                </w:rPr>
                <w:t>http://www.3gpp.org/Change-Requests</w:t>
              </w:r>
            </w:hyperlink>
            <w:r w:rsidR="00F25D98" w:rsidRPr="00553A8E">
              <w:rPr>
                <w:rFonts w:cs="Arial"/>
                <w:i/>
                <w:noProof/>
              </w:rPr>
              <w:t>.</w:t>
            </w:r>
          </w:p>
        </w:tc>
      </w:tr>
      <w:tr w:rsidR="001E41F3" w:rsidRPr="00553A8E" w14:paraId="296CF086" w14:textId="77777777" w:rsidTr="00547111">
        <w:tc>
          <w:tcPr>
            <w:tcW w:w="9641" w:type="dxa"/>
            <w:gridSpan w:val="9"/>
          </w:tcPr>
          <w:p w14:paraId="7D4A60B5" w14:textId="77777777" w:rsidR="001E41F3" w:rsidRPr="00553A8E" w:rsidRDefault="001E41F3">
            <w:pPr>
              <w:pStyle w:val="CRCoverPage"/>
              <w:spacing w:after="0"/>
              <w:rPr>
                <w:noProof/>
                <w:sz w:val="8"/>
                <w:szCs w:val="8"/>
              </w:rPr>
            </w:pPr>
          </w:p>
        </w:tc>
      </w:tr>
    </w:tbl>
    <w:p w14:paraId="53540664" w14:textId="77777777" w:rsidR="001E41F3" w:rsidRPr="00553A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3A8E" w14:paraId="0EE45D52" w14:textId="77777777" w:rsidTr="00A7671C">
        <w:tc>
          <w:tcPr>
            <w:tcW w:w="2835" w:type="dxa"/>
          </w:tcPr>
          <w:p w14:paraId="59860FA1" w14:textId="77777777" w:rsidR="00F25D98" w:rsidRPr="00553A8E" w:rsidRDefault="00F25D98" w:rsidP="001E41F3">
            <w:pPr>
              <w:pStyle w:val="CRCoverPage"/>
              <w:tabs>
                <w:tab w:val="right" w:pos="2751"/>
              </w:tabs>
              <w:spacing w:after="0"/>
              <w:rPr>
                <w:b/>
                <w:i/>
                <w:noProof/>
              </w:rPr>
            </w:pPr>
            <w:r w:rsidRPr="00553A8E">
              <w:rPr>
                <w:b/>
                <w:i/>
                <w:noProof/>
              </w:rPr>
              <w:t>Proposed change</w:t>
            </w:r>
            <w:r w:rsidR="00A7671C" w:rsidRPr="00553A8E">
              <w:rPr>
                <w:b/>
                <w:i/>
                <w:noProof/>
              </w:rPr>
              <w:t xml:space="preserve"> </w:t>
            </w:r>
            <w:r w:rsidRPr="00553A8E">
              <w:rPr>
                <w:b/>
                <w:i/>
                <w:noProof/>
              </w:rPr>
              <w:t>affects:</w:t>
            </w:r>
          </w:p>
        </w:tc>
        <w:tc>
          <w:tcPr>
            <w:tcW w:w="1418" w:type="dxa"/>
          </w:tcPr>
          <w:p w14:paraId="07128383" w14:textId="77777777" w:rsidR="00F25D98" w:rsidRPr="00553A8E" w:rsidRDefault="00F25D98" w:rsidP="001E41F3">
            <w:pPr>
              <w:pStyle w:val="CRCoverPage"/>
              <w:spacing w:after="0"/>
              <w:jc w:val="right"/>
              <w:rPr>
                <w:noProof/>
              </w:rPr>
            </w:pPr>
            <w:r w:rsidRPr="00553A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3A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53A8E" w:rsidRDefault="00F25D98" w:rsidP="001E41F3">
            <w:pPr>
              <w:pStyle w:val="CRCoverPage"/>
              <w:spacing w:after="0"/>
              <w:jc w:val="right"/>
              <w:rPr>
                <w:noProof/>
                <w:u w:val="single"/>
              </w:rPr>
            </w:pPr>
            <w:r w:rsidRPr="00553A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3A8E" w:rsidRDefault="00F25D98" w:rsidP="001E41F3">
            <w:pPr>
              <w:pStyle w:val="CRCoverPage"/>
              <w:spacing w:after="0"/>
              <w:jc w:val="center"/>
              <w:rPr>
                <w:b/>
                <w:caps/>
                <w:noProof/>
              </w:rPr>
            </w:pPr>
          </w:p>
        </w:tc>
        <w:tc>
          <w:tcPr>
            <w:tcW w:w="2126" w:type="dxa"/>
          </w:tcPr>
          <w:p w14:paraId="2ED8415F" w14:textId="77777777" w:rsidR="00F25D98" w:rsidRPr="00553A8E" w:rsidRDefault="00F25D98" w:rsidP="001E41F3">
            <w:pPr>
              <w:pStyle w:val="CRCoverPage"/>
              <w:spacing w:after="0"/>
              <w:jc w:val="right"/>
              <w:rPr>
                <w:noProof/>
                <w:u w:val="single"/>
              </w:rPr>
            </w:pPr>
            <w:r w:rsidRPr="00553A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3A8E" w:rsidRDefault="00F25D98" w:rsidP="001E41F3">
            <w:pPr>
              <w:pStyle w:val="CRCoverPage"/>
              <w:spacing w:after="0"/>
              <w:jc w:val="center"/>
              <w:rPr>
                <w:b/>
                <w:caps/>
                <w:noProof/>
              </w:rPr>
            </w:pPr>
          </w:p>
        </w:tc>
        <w:tc>
          <w:tcPr>
            <w:tcW w:w="1418" w:type="dxa"/>
            <w:tcBorders>
              <w:left w:val="nil"/>
            </w:tcBorders>
          </w:tcPr>
          <w:p w14:paraId="6562735E" w14:textId="77777777" w:rsidR="00F25D98" w:rsidRPr="00553A8E" w:rsidRDefault="00F25D98" w:rsidP="001E41F3">
            <w:pPr>
              <w:pStyle w:val="CRCoverPage"/>
              <w:spacing w:after="0"/>
              <w:jc w:val="right"/>
              <w:rPr>
                <w:noProof/>
              </w:rPr>
            </w:pPr>
            <w:r w:rsidRPr="00553A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53A8E" w:rsidRDefault="00F25D98" w:rsidP="001E41F3">
            <w:pPr>
              <w:pStyle w:val="CRCoverPage"/>
              <w:spacing w:after="0"/>
              <w:jc w:val="center"/>
              <w:rPr>
                <w:b/>
                <w:bCs/>
                <w:caps/>
                <w:noProof/>
              </w:rPr>
            </w:pPr>
          </w:p>
        </w:tc>
      </w:tr>
    </w:tbl>
    <w:p w14:paraId="69DCC391" w14:textId="77777777" w:rsidR="001E41F3" w:rsidRPr="00553A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3A8E" w14:paraId="31618834" w14:textId="77777777" w:rsidTr="00547111">
        <w:tc>
          <w:tcPr>
            <w:tcW w:w="9640" w:type="dxa"/>
            <w:gridSpan w:val="11"/>
          </w:tcPr>
          <w:p w14:paraId="55477508" w14:textId="77777777" w:rsidR="001E41F3" w:rsidRPr="00553A8E" w:rsidRDefault="001E41F3">
            <w:pPr>
              <w:pStyle w:val="CRCoverPage"/>
              <w:spacing w:after="0"/>
              <w:rPr>
                <w:noProof/>
                <w:sz w:val="8"/>
                <w:szCs w:val="8"/>
              </w:rPr>
            </w:pPr>
          </w:p>
        </w:tc>
      </w:tr>
      <w:tr w:rsidR="001E41F3" w:rsidRPr="00553A8E" w14:paraId="58300953" w14:textId="77777777" w:rsidTr="00547111">
        <w:tc>
          <w:tcPr>
            <w:tcW w:w="1843" w:type="dxa"/>
            <w:tcBorders>
              <w:top w:val="single" w:sz="4" w:space="0" w:color="auto"/>
              <w:left w:val="single" w:sz="4" w:space="0" w:color="auto"/>
            </w:tcBorders>
          </w:tcPr>
          <w:p w14:paraId="05B2F3A2" w14:textId="77777777" w:rsidR="001E41F3" w:rsidRPr="00553A8E" w:rsidRDefault="001E41F3">
            <w:pPr>
              <w:pStyle w:val="CRCoverPage"/>
              <w:tabs>
                <w:tab w:val="right" w:pos="1759"/>
              </w:tabs>
              <w:spacing w:after="0"/>
              <w:rPr>
                <w:b/>
                <w:i/>
                <w:noProof/>
              </w:rPr>
            </w:pPr>
            <w:r w:rsidRPr="00553A8E">
              <w:rPr>
                <w:b/>
                <w:i/>
                <w:noProof/>
              </w:rPr>
              <w:t>Title:</w:t>
            </w:r>
            <w:r w:rsidRPr="00553A8E">
              <w:rPr>
                <w:b/>
                <w:i/>
                <w:noProof/>
              </w:rPr>
              <w:tab/>
            </w:r>
          </w:p>
        </w:tc>
        <w:tc>
          <w:tcPr>
            <w:tcW w:w="7797" w:type="dxa"/>
            <w:gridSpan w:val="10"/>
            <w:tcBorders>
              <w:top w:val="single" w:sz="4" w:space="0" w:color="auto"/>
              <w:right w:val="single" w:sz="4" w:space="0" w:color="auto"/>
            </w:tcBorders>
            <w:shd w:val="pct30" w:color="FFFF00" w:fill="auto"/>
          </w:tcPr>
          <w:p w14:paraId="3D393EEE" w14:textId="76E3C357" w:rsidR="001E41F3" w:rsidRPr="00553A8E" w:rsidRDefault="00B71252">
            <w:pPr>
              <w:pStyle w:val="CRCoverPage"/>
              <w:spacing w:after="0"/>
              <w:ind w:left="100"/>
              <w:rPr>
                <w:noProof/>
              </w:rPr>
            </w:pPr>
            <w:r w:rsidRPr="00553A8E">
              <w:t>Core specs alignment in FR1 test case 7.6.4</w:t>
            </w:r>
          </w:p>
        </w:tc>
      </w:tr>
      <w:tr w:rsidR="001E41F3" w:rsidRPr="00553A8E" w14:paraId="05C08479" w14:textId="77777777" w:rsidTr="00547111">
        <w:tc>
          <w:tcPr>
            <w:tcW w:w="1843" w:type="dxa"/>
            <w:tcBorders>
              <w:left w:val="single" w:sz="4" w:space="0" w:color="auto"/>
            </w:tcBorders>
          </w:tcPr>
          <w:p w14:paraId="45E29F53" w14:textId="77777777" w:rsidR="001E41F3" w:rsidRPr="00553A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53A8E" w:rsidRDefault="001E41F3">
            <w:pPr>
              <w:pStyle w:val="CRCoverPage"/>
              <w:spacing w:after="0"/>
              <w:rPr>
                <w:noProof/>
                <w:sz w:val="8"/>
                <w:szCs w:val="8"/>
              </w:rPr>
            </w:pPr>
          </w:p>
        </w:tc>
      </w:tr>
      <w:tr w:rsidR="001E41F3" w:rsidRPr="00553A8E" w14:paraId="46D5D7C2" w14:textId="77777777" w:rsidTr="00547111">
        <w:tc>
          <w:tcPr>
            <w:tcW w:w="1843" w:type="dxa"/>
            <w:tcBorders>
              <w:left w:val="single" w:sz="4" w:space="0" w:color="auto"/>
            </w:tcBorders>
          </w:tcPr>
          <w:p w14:paraId="45A6C2C4" w14:textId="77777777" w:rsidR="001E41F3" w:rsidRPr="00553A8E" w:rsidRDefault="001E41F3">
            <w:pPr>
              <w:pStyle w:val="CRCoverPage"/>
              <w:tabs>
                <w:tab w:val="right" w:pos="1759"/>
              </w:tabs>
              <w:spacing w:after="0"/>
              <w:rPr>
                <w:b/>
                <w:i/>
                <w:noProof/>
              </w:rPr>
            </w:pPr>
            <w:r w:rsidRPr="00553A8E">
              <w:rPr>
                <w:b/>
                <w:i/>
                <w:noProof/>
              </w:rPr>
              <w:t>Source to WG:</w:t>
            </w:r>
          </w:p>
        </w:tc>
        <w:tc>
          <w:tcPr>
            <w:tcW w:w="7797" w:type="dxa"/>
            <w:gridSpan w:val="10"/>
            <w:tcBorders>
              <w:right w:val="single" w:sz="4" w:space="0" w:color="auto"/>
            </w:tcBorders>
            <w:shd w:val="pct30" w:color="FFFF00" w:fill="auto"/>
          </w:tcPr>
          <w:p w14:paraId="298AA482" w14:textId="3FE0D179" w:rsidR="001E41F3" w:rsidRPr="00553A8E" w:rsidRDefault="00410647">
            <w:pPr>
              <w:pStyle w:val="CRCoverPage"/>
              <w:spacing w:after="0"/>
              <w:ind w:left="100"/>
              <w:rPr>
                <w:noProof/>
              </w:rPr>
            </w:pPr>
            <w:r w:rsidRPr="00553A8E">
              <w:t>Keysight Technologies</w:t>
            </w:r>
            <w:r w:rsidR="00C60568" w:rsidRPr="00553A8E">
              <w:t xml:space="preserve"> </w:t>
            </w:r>
            <w:r w:rsidR="00C60568" w:rsidRPr="00553A8E">
              <w:rPr>
                <w:noProof/>
              </w:rPr>
              <w:t>UK Ltd</w:t>
            </w:r>
            <w:r w:rsidR="004D2B44" w:rsidRPr="00553A8E">
              <w:rPr>
                <w:noProof/>
              </w:rPr>
              <w:t xml:space="preserve">, </w:t>
            </w:r>
            <w:r w:rsidR="004D2B44" w:rsidRPr="00553A8E">
              <w:rPr>
                <w:noProof/>
              </w:rPr>
              <w:fldChar w:fldCharType="begin"/>
            </w:r>
            <w:r w:rsidR="004D2B44" w:rsidRPr="00553A8E">
              <w:rPr>
                <w:noProof/>
              </w:rPr>
              <w:instrText xml:space="preserve"> DOCPROPERTY  SourceIfWg  \* MERGEFORMAT </w:instrText>
            </w:r>
            <w:r w:rsidR="004D2B44" w:rsidRPr="00553A8E">
              <w:rPr>
                <w:noProof/>
              </w:rPr>
              <w:fldChar w:fldCharType="separate"/>
            </w:r>
            <w:r w:rsidR="004D2B44" w:rsidRPr="00553A8E">
              <w:rPr>
                <w:noProof/>
              </w:rPr>
              <w:t>ZTE Corporation</w:t>
            </w:r>
            <w:r w:rsidR="004D2B44" w:rsidRPr="00553A8E">
              <w:rPr>
                <w:noProof/>
              </w:rPr>
              <w:fldChar w:fldCharType="end"/>
            </w:r>
          </w:p>
        </w:tc>
      </w:tr>
      <w:tr w:rsidR="001E41F3" w:rsidRPr="00553A8E" w14:paraId="4196B218" w14:textId="77777777" w:rsidTr="00547111">
        <w:tc>
          <w:tcPr>
            <w:tcW w:w="1843" w:type="dxa"/>
            <w:tcBorders>
              <w:left w:val="single" w:sz="4" w:space="0" w:color="auto"/>
            </w:tcBorders>
          </w:tcPr>
          <w:p w14:paraId="14C300BA" w14:textId="77777777" w:rsidR="001E41F3" w:rsidRPr="00553A8E" w:rsidRDefault="001E41F3">
            <w:pPr>
              <w:pStyle w:val="CRCoverPage"/>
              <w:tabs>
                <w:tab w:val="right" w:pos="1759"/>
              </w:tabs>
              <w:spacing w:after="0"/>
              <w:rPr>
                <w:b/>
                <w:i/>
                <w:noProof/>
              </w:rPr>
            </w:pPr>
            <w:r w:rsidRPr="00553A8E">
              <w:rPr>
                <w:b/>
                <w:i/>
                <w:noProof/>
              </w:rPr>
              <w:t>Source to TSG:</w:t>
            </w:r>
          </w:p>
        </w:tc>
        <w:tc>
          <w:tcPr>
            <w:tcW w:w="7797" w:type="dxa"/>
            <w:gridSpan w:val="10"/>
            <w:tcBorders>
              <w:right w:val="single" w:sz="4" w:space="0" w:color="auto"/>
            </w:tcBorders>
            <w:shd w:val="pct30" w:color="FFFF00" w:fill="auto"/>
          </w:tcPr>
          <w:p w14:paraId="17FF8B7B" w14:textId="2B68E6EF" w:rsidR="001E41F3" w:rsidRPr="00553A8E" w:rsidRDefault="00410647" w:rsidP="00547111">
            <w:pPr>
              <w:pStyle w:val="CRCoverPage"/>
              <w:spacing w:after="0"/>
              <w:ind w:left="100"/>
              <w:rPr>
                <w:noProof/>
              </w:rPr>
            </w:pPr>
            <w:r w:rsidRPr="00553A8E">
              <w:t>R5</w:t>
            </w:r>
          </w:p>
        </w:tc>
      </w:tr>
      <w:tr w:rsidR="001E41F3" w:rsidRPr="00553A8E" w14:paraId="76303739" w14:textId="77777777" w:rsidTr="00547111">
        <w:tc>
          <w:tcPr>
            <w:tcW w:w="1843" w:type="dxa"/>
            <w:tcBorders>
              <w:left w:val="single" w:sz="4" w:space="0" w:color="auto"/>
            </w:tcBorders>
          </w:tcPr>
          <w:p w14:paraId="4D3B1657" w14:textId="77777777" w:rsidR="001E41F3" w:rsidRPr="00553A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53A8E" w:rsidRDefault="001E41F3">
            <w:pPr>
              <w:pStyle w:val="CRCoverPage"/>
              <w:spacing w:after="0"/>
              <w:rPr>
                <w:noProof/>
                <w:sz w:val="8"/>
                <w:szCs w:val="8"/>
              </w:rPr>
            </w:pPr>
          </w:p>
        </w:tc>
      </w:tr>
      <w:tr w:rsidR="001E41F3" w:rsidRPr="00553A8E" w14:paraId="50563E52" w14:textId="77777777" w:rsidTr="00547111">
        <w:tc>
          <w:tcPr>
            <w:tcW w:w="1843" w:type="dxa"/>
            <w:tcBorders>
              <w:left w:val="single" w:sz="4" w:space="0" w:color="auto"/>
            </w:tcBorders>
          </w:tcPr>
          <w:p w14:paraId="32C381B7" w14:textId="77777777" w:rsidR="001E41F3" w:rsidRPr="00553A8E" w:rsidRDefault="001E41F3">
            <w:pPr>
              <w:pStyle w:val="CRCoverPage"/>
              <w:tabs>
                <w:tab w:val="right" w:pos="1759"/>
              </w:tabs>
              <w:spacing w:after="0"/>
              <w:rPr>
                <w:b/>
                <w:i/>
                <w:noProof/>
              </w:rPr>
            </w:pPr>
            <w:r w:rsidRPr="00553A8E">
              <w:rPr>
                <w:b/>
                <w:i/>
                <w:noProof/>
              </w:rPr>
              <w:t>Work item code</w:t>
            </w:r>
            <w:r w:rsidR="0051580D" w:rsidRPr="00553A8E">
              <w:rPr>
                <w:b/>
                <w:i/>
                <w:noProof/>
              </w:rPr>
              <w:t>:</w:t>
            </w:r>
          </w:p>
        </w:tc>
        <w:tc>
          <w:tcPr>
            <w:tcW w:w="3686" w:type="dxa"/>
            <w:gridSpan w:val="5"/>
            <w:shd w:val="pct30" w:color="FFFF00" w:fill="auto"/>
          </w:tcPr>
          <w:p w14:paraId="115414A3" w14:textId="6EFC6090" w:rsidR="001E41F3" w:rsidRPr="00553A8E" w:rsidRDefault="001229C8">
            <w:pPr>
              <w:pStyle w:val="CRCoverPage"/>
              <w:spacing w:after="0"/>
              <w:ind w:left="100"/>
              <w:rPr>
                <w:noProof/>
              </w:rPr>
            </w:pPr>
            <w:r w:rsidRPr="00553A8E">
              <w:t xml:space="preserve">TEI15_Test, </w:t>
            </w:r>
            <w:r w:rsidR="00410647" w:rsidRPr="00553A8E">
              <w:t>5GS_NR_LTE-UEConTest</w:t>
            </w:r>
          </w:p>
        </w:tc>
        <w:tc>
          <w:tcPr>
            <w:tcW w:w="567" w:type="dxa"/>
            <w:tcBorders>
              <w:left w:val="nil"/>
            </w:tcBorders>
          </w:tcPr>
          <w:p w14:paraId="61A86BCF" w14:textId="77777777" w:rsidR="001E41F3" w:rsidRPr="00553A8E" w:rsidRDefault="001E41F3">
            <w:pPr>
              <w:pStyle w:val="CRCoverPage"/>
              <w:spacing w:after="0"/>
              <w:ind w:right="100"/>
              <w:rPr>
                <w:noProof/>
              </w:rPr>
            </w:pPr>
          </w:p>
        </w:tc>
        <w:tc>
          <w:tcPr>
            <w:tcW w:w="1417" w:type="dxa"/>
            <w:gridSpan w:val="3"/>
            <w:tcBorders>
              <w:left w:val="nil"/>
            </w:tcBorders>
          </w:tcPr>
          <w:p w14:paraId="153CBFB1" w14:textId="77777777" w:rsidR="001E41F3" w:rsidRPr="00553A8E" w:rsidRDefault="001E41F3">
            <w:pPr>
              <w:pStyle w:val="CRCoverPage"/>
              <w:spacing w:after="0"/>
              <w:jc w:val="right"/>
              <w:rPr>
                <w:noProof/>
              </w:rPr>
            </w:pPr>
            <w:r w:rsidRPr="00553A8E">
              <w:rPr>
                <w:b/>
                <w:i/>
                <w:noProof/>
              </w:rPr>
              <w:t>Date:</w:t>
            </w:r>
          </w:p>
        </w:tc>
        <w:tc>
          <w:tcPr>
            <w:tcW w:w="2127" w:type="dxa"/>
            <w:tcBorders>
              <w:right w:val="single" w:sz="4" w:space="0" w:color="auto"/>
            </w:tcBorders>
            <w:shd w:val="pct30" w:color="FFFF00" w:fill="auto"/>
          </w:tcPr>
          <w:p w14:paraId="56929475" w14:textId="0FCC9612" w:rsidR="001E41F3" w:rsidRPr="00553A8E" w:rsidRDefault="00410647">
            <w:pPr>
              <w:pStyle w:val="CRCoverPage"/>
              <w:spacing w:after="0"/>
              <w:ind w:left="100"/>
              <w:rPr>
                <w:noProof/>
              </w:rPr>
            </w:pPr>
            <w:r w:rsidRPr="00553A8E">
              <w:rPr>
                <w:noProof/>
              </w:rPr>
              <w:t>202</w:t>
            </w:r>
            <w:r w:rsidR="006C256E" w:rsidRPr="00553A8E">
              <w:rPr>
                <w:noProof/>
              </w:rPr>
              <w:t>3</w:t>
            </w:r>
            <w:r w:rsidRPr="00553A8E">
              <w:rPr>
                <w:noProof/>
              </w:rPr>
              <w:t>-</w:t>
            </w:r>
            <w:r w:rsidR="006C256E" w:rsidRPr="00553A8E">
              <w:rPr>
                <w:noProof/>
              </w:rPr>
              <w:t>0</w:t>
            </w:r>
            <w:r w:rsidR="007D1AD3" w:rsidRPr="00553A8E">
              <w:rPr>
                <w:noProof/>
              </w:rPr>
              <w:t>8</w:t>
            </w:r>
            <w:r w:rsidRPr="00553A8E">
              <w:rPr>
                <w:noProof/>
              </w:rPr>
              <w:t>-</w:t>
            </w:r>
            <w:r w:rsidR="006C256E" w:rsidRPr="00553A8E">
              <w:rPr>
                <w:noProof/>
              </w:rPr>
              <w:t>1</w:t>
            </w:r>
            <w:r w:rsidR="003074BC" w:rsidRPr="00553A8E">
              <w:rPr>
                <w:noProof/>
              </w:rPr>
              <w:t>0</w:t>
            </w:r>
          </w:p>
        </w:tc>
      </w:tr>
      <w:tr w:rsidR="001E41F3" w:rsidRPr="00553A8E" w14:paraId="690C7843" w14:textId="77777777" w:rsidTr="00547111">
        <w:tc>
          <w:tcPr>
            <w:tcW w:w="1843" w:type="dxa"/>
            <w:tcBorders>
              <w:left w:val="single" w:sz="4" w:space="0" w:color="auto"/>
            </w:tcBorders>
          </w:tcPr>
          <w:p w14:paraId="17A1A642" w14:textId="77777777" w:rsidR="001E41F3" w:rsidRPr="00553A8E" w:rsidRDefault="001E41F3">
            <w:pPr>
              <w:pStyle w:val="CRCoverPage"/>
              <w:spacing w:after="0"/>
              <w:rPr>
                <w:b/>
                <w:i/>
                <w:noProof/>
                <w:sz w:val="8"/>
                <w:szCs w:val="8"/>
              </w:rPr>
            </w:pPr>
          </w:p>
        </w:tc>
        <w:tc>
          <w:tcPr>
            <w:tcW w:w="1986" w:type="dxa"/>
            <w:gridSpan w:val="4"/>
          </w:tcPr>
          <w:p w14:paraId="2F73FCFB" w14:textId="77777777" w:rsidR="001E41F3" w:rsidRPr="00553A8E" w:rsidRDefault="001E41F3">
            <w:pPr>
              <w:pStyle w:val="CRCoverPage"/>
              <w:spacing w:after="0"/>
              <w:rPr>
                <w:noProof/>
                <w:sz w:val="8"/>
                <w:szCs w:val="8"/>
              </w:rPr>
            </w:pPr>
          </w:p>
        </w:tc>
        <w:tc>
          <w:tcPr>
            <w:tcW w:w="2267" w:type="dxa"/>
            <w:gridSpan w:val="2"/>
          </w:tcPr>
          <w:p w14:paraId="0FBCFC35" w14:textId="77777777" w:rsidR="001E41F3" w:rsidRPr="00553A8E" w:rsidRDefault="001E41F3">
            <w:pPr>
              <w:pStyle w:val="CRCoverPage"/>
              <w:spacing w:after="0"/>
              <w:rPr>
                <w:noProof/>
                <w:sz w:val="8"/>
                <w:szCs w:val="8"/>
              </w:rPr>
            </w:pPr>
          </w:p>
        </w:tc>
        <w:tc>
          <w:tcPr>
            <w:tcW w:w="1417" w:type="dxa"/>
            <w:gridSpan w:val="3"/>
          </w:tcPr>
          <w:p w14:paraId="60243A9E" w14:textId="77777777" w:rsidR="001E41F3" w:rsidRPr="00553A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53A8E" w:rsidRDefault="001E41F3">
            <w:pPr>
              <w:pStyle w:val="CRCoverPage"/>
              <w:spacing w:after="0"/>
              <w:rPr>
                <w:noProof/>
                <w:sz w:val="8"/>
                <w:szCs w:val="8"/>
              </w:rPr>
            </w:pPr>
          </w:p>
        </w:tc>
      </w:tr>
      <w:tr w:rsidR="001E41F3" w:rsidRPr="00553A8E" w14:paraId="13D4AF59" w14:textId="77777777" w:rsidTr="00547111">
        <w:trPr>
          <w:cantSplit/>
        </w:trPr>
        <w:tc>
          <w:tcPr>
            <w:tcW w:w="1843" w:type="dxa"/>
            <w:tcBorders>
              <w:left w:val="single" w:sz="4" w:space="0" w:color="auto"/>
            </w:tcBorders>
          </w:tcPr>
          <w:p w14:paraId="1E6EA205" w14:textId="77777777" w:rsidR="001E41F3" w:rsidRPr="00553A8E" w:rsidRDefault="001E41F3">
            <w:pPr>
              <w:pStyle w:val="CRCoverPage"/>
              <w:tabs>
                <w:tab w:val="right" w:pos="1759"/>
              </w:tabs>
              <w:spacing w:after="0"/>
              <w:rPr>
                <w:b/>
                <w:i/>
                <w:noProof/>
              </w:rPr>
            </w:pPr>
            <w:r w:rsidRPr="00553A8E">
              <w:rPr>
                <w:b/>
                <w:i/>
                <w:noProof/>
              </w:rPr>
              <w:t>Category:</w:t>
            </w:r>
          </w:p>
        </w:tc>
        <w:tc>
          <w:tcPr>
            <w:tcW w:w="851" w:type="dxa"/>
            <w:shd w:val="pct30" w:color="FFFF00" w:fill="auto"/>
          </w:tcPr>
          <w:p w14:paraId="154A6113" w14:textId="0CDE39D5" w:rsidR="001E41F3" w:rsidRPr="00553A8E" w:rsidRDefault="00410647" w:rsidP="00D24991">
            <w:pPr>
              <w:pStyle w:val="CRCoverPage"/>
              <w:spacing w:after="0"/>
              <w:ind w:left="100" w:right="-609"/>
              <w:rPr>
                <w:b/>
                <w:bCs/>
                <w:noProof/>
              </w:rPr>
            </w:pPr>
            <w:r w:rsidRPr="00553A8E">
              <w:rPr>
                <w:b/>
                <w:bCs/>
              </w:rPr>
              <w:t>F</w:t>
            </w:r>
          </w:p>
        </w:tc>
        <w:tc>
          <w:tcPr>
            <w:tcW w:w="3402" w:type="dxa"/>
            <w:gridSpan w:val="5"/>
            <w:tcBorders>
              <w:left w:val="nil"/>
            </w:tcBorders>
          </w:tcPr>
          <w:p w14:paraId="617AE5C6" w14:textId="77777777" w:rsidR="001E41F3" w:rsidRPr="00553A8E" w:rsidRDefault="001E41F3">
            <w:pPr>
              <w:pStyle w:val="CRCoverPage"/>
              <w:spacing w:after="0"/>
              <w:rPr>
                <w:noProof/>
              </w:rPr>
            </w:pPr>
          </w:p>
        </w:tc>
        <w:tc>
          <w:tcPr>
            <w:tcW w:w="1417" w:type="dxa"/>
            <w:gridSpan w:val="3"/>
            <w:tcBorders>
              <w:left w:val="nil"/>
            </w:tcBorders>
          </w:tcPr>
          <w:p w14:paraId="42CDCEE5" w14:textId="77777777" w:rsidR="001E41F3" w:rsidRPr="00553A8E" w:rsidRDefault="001E41F3">
            <w:pPr>
              <w:pStyle w:val="CRCoverPage"/>
              <w:spacing w:after="0"/>
              <w:jc w:val="right"/>
              <w:rPr>
                <w:b/>
                <w:i/>
                <w:noProof/>
              </w:rPr>
            </w:pPr>
            <w:r w:rsidRPr="00553A8E">
              <w:rPr>
                <w:b/>
                <w:i/>
                <w:noProof/>
              </w:rPr>
              <w:t>Release:</w:t>
            </w:r>
          </w:p>
        </w:tc>
        <w:tc>
          <w:tcPr>
            <w:tcW w:w="2127" w:type="dxa"/>
            <w:tcBorders>
              <w:right w:val="single" w:sz="4" w:space="0" w:color="auto"/>
            </w:tcBorders>
            <w:shd w:val="pct30" w:color="FFFF00" w:fill="auto"/>
          </w:tcPr>
          <w:p w14:paraId="6C870B98" w14:textId="47DA7444" w:rsidR="001E41F3" w:rsidRPr="00553A8E" w:rsidRDefault="00410647">
            <w:pPr>
              <w:pStyle w:val="CRCoverPage"/>
              <w:spacing w:after="0"/>
              <w:ind w:left="100"/>
              <w:rPr>
                <w:noProof/>
              </w:rPr>
            </w:pPr>
            <w:r w:rsidRPr="00553A8E">
              <w:t>Rel-1</w:t>
            </w:r>
            <w:r w:rsidR="00BA0FFB" w:rsidRPr="00553A8E">
              <w:t>7</w:t>
            </w:r>
          </w:p>
        </w:tc>
      </w:tr>
      <w:tr w:rsidR="001E41F3" w:rsidRPr="00553A8E" w14:paraId="30122F0C" w14:textId="77777777" w:rsidTr="00547111">
        <w:tc>
          <w:tcPr>
            <w:tcW w:w="1843" w:type="dxa"/>
            <w:tcBorders>
              <w:left w:val="single" w:sz="4" w:space="0" w:color="auto"/>
              <w:bottom w:val="single" w:sz="4" w:space="0" w:color="auto"/>
            </w:tcBorders>
          </w:tcPr>
          <w:p w14:paraId="615796D0" w14:textId="77777777" w:rsidR="001E41F3" w:rsidRPr="00553A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A8E" w:rsidRDefault="001E41F3">
            <w:pPr>
              <w:pStyle w:val="CRCoverPage"/>
              <w:spacing w:after="0"/>
              <w:ind w:left="383" w:hanging="383"/>
              <w:rPr>
                <w:i/>
                <w:noProof/>
                <w:sz w:val="18"/>
              </w:rPr>
            </w:pPr>
            <w:r w:rsidRPr="00553A8E">
              <w:rPr>
                <w:i/>
                <w:noProof/>
                <w:sz w:val="18"/>
              </w:rPr>
              <w:t xml:space="preserve">Use </w:t>
            </w:r>
            <w:r w:rsidRPr="00553A8E">
              <w:rPr>
                <w:i/>
                <w:noProof/>
                <w:sz w:val="18"/>
                <w:u w:val="single"/>
              </w:rPr>
              <w:t>one</w:t>
            </w:r>
            <w:r w:rsidRPr="00553A8E">
              <w:rPr>
                <w:i/>
                <w:noProof/>
                <w:sz w:val="18"/>
              </w:rPr>
              <w:t xml:space="preserve"> of the following categories:</w:t>
            </w:r>
            <w:r w:rsidRPr="00553A8E">
              <w:rPr>
                <w:b/>
                <w:i/>
                <w:noProof/>
                <w:sz w:val="18"/>
              </w:rPr>
              <w:br/>
              <w:t>F</w:t>
            </w:r>
            <w:r w:rsidRPr="00553A8E">
              <w:rPr>
                <w:i/>
                <w:noProof/>
                <w:sz w:val="18"/>
              </w:rPr>
              <w:t xml:space="preserve">  (correction)</w:t>
            </w:r>
            <w:r w:rsidRPr="00553A8E">
              <w:rPr>
                <w:i/>
                <w:noProof/>
                <w:sz w:val="18"/>
              </w:rPr>
              <w:br/>
            </w:r>
            <w:r w:rsidRPr="00553A8E">
              <w:rPr>
                <w:b/>
                <w:i/>
                <w:noProof/>
                <w:sz w:val="18"/>
              </w:rPr>
              <w:t>A</w:t>
            </w:r>
            <w:r w:rsidRPr="00553A8E">
              <w:rPr>
                <w:i/>
                <w:noProof/>
                <w:sz w:val="18"/>
              </w:rPr>
              <w:t xml:space="preserve">  (</w:t>
            </w:r>
            <w:r w:rsidR="00DE34CF" w:rsidRPr="00553A8E">
              <w:rPr>
                <w:i/>
                <w:noProof/>
                <w:sz w:val="18"/>
              </w:rPr>
              <w:t xml:space="preserve">mirror </w:t>
            </w:r>
            <w:r w:rsidRPr="00553A8E">
              <w:rPr>
                <w:i/>
                <w:noProof/>
                <w:sz w:val="18"/>
              </w:rPr>
              <w:t>correspond</w:t>
            </w:r>
            <w:r w:rsidR="00DE34CF" w:rsidRPr="00553A8E">
              <w:rPr>
                <w:i/>
                <w:noProof/>
                <w:sz w:val="18"/>
              </w:rPr>
              <w:t xml:space="preserve">ing </w:t>
            </w:r>
            <w:r w:rsidRPr="00553A8E">
              <w:rPr>
                <w:i/>
                <w:noProof/>
                <w:sz w:val="18"/>
              </w:rPr>
              <w:t xml:space="preserve">to a </w:t>
            </w:r>
            <w:r w:rsidR="00DE34CF" w:rsidRPr="00553A8E">
              <w:rPr>
                <w:i/>
                <w:noProof/>
                <w:sz w:val="18"/>
              </w:rPr>
              <w:t xml:space="preserve">change </w:t>
            </w:r>
            <w:r w:rsidRPr="00553A8E">
              <w:rPr>
                <w:i/>
                <w:noProof/>
                <w:sz w:val="18"/>
              </w:rPr>
              <w:t xml:space="preserve">in an earlier </w:t>
            </w:r>
            <w:r w:rsidR="00665C47" w:rsidRPr="00553A8E">
              <w:rPr>
                <w:i/>
                <w:noProof/>
                <w:sz w:val="18"/>
              </w:rPr>
              <w:tab/>
            </w:r>
            <w:r w:rsidR="00665C47" w:rsidRPr="00553A8E">
              <w:rPr>
                <w:i/>
                <w:noProof/>
                <w:sz w:val="18"/>
              </w:rPr>
              <w:tab/>
            </w:r>
            <w:r w:rsidR="00665C47" w:rsidRPr="00553A8E">
              <w:rPr>
                <w:i/>
                <w:noProof/>
                <w:sz w:val="18"/>
              </w:rPr>
              <w:tab/>
            </w:r>
            <w:r w:rsidR="00665C47" w:rsidRPr="00553A8E">
              <w:rPr>
                <w:i/>
                <w:noProof/>
                <w:sz w:val="18"/>
              </w:rPr>
              <w:tab/>
            </w:r>
            <w:r w:rsidR="00665C47" w:rsidRPr="00553A8E">
              <w:rPr>
                <w:i/>
                <w:noProof/>
                <w:sz w:val="18"/>
              </w:rPr>
              <w:tab/>
            </w:r>
            <w:r w:rsidR="00665C47" w:rsidRPr="00553A8E">
              <w:rPr>
                <w:i/>
                <w:noProof/>
                <w:sz w:val="18"/>
              </w:rPr>
              <w:tab/>
            </w:r>
            <w:r w:rsidR="00665C47" w:rsidRPr="00553A8E">
              <w:rPr>
                <w:i/>
                <w:noProof/>
                <w:sz w:val="18"/>
              </w:rPr>
              <w:tab/>
            </w:r>
            <w:r w:rsidR="00665C47" w:rsidRPr="00553A8E">
              <w:rPr>
                <w:i/>
                <w:noProof/>
                <w:sz w:val="18"/>
              </w:rPr>
              <w:tab/>
            </w:r>
            <w:r w:rsidR="00665C47" w:rsidRPr="00553A8E">
              <w:rPr>
                <w:i/>
                <w:noProof/>
                <w:sz w:val="18"/>
              </w:rPr>
              <w:tab/>
            </w:r>
            <w:r w:rsidR="00665C47" w:rsidRPr="00553A8E">
              <w:rPr>
                <w:i/>
                <w:noProof/>
                <w:sz w:val="18"/>
              </w:rPr>
              <w:tab/>
            </w:r>
            <w:r w:rsidR="00665C47" w:rsidRPr="00553A8E">
              <w:rPr>
                <w:i/>
                <w:noProof/>
                <w:sz w:val="18"/>
              </w:rPr>
              <w:tab/>
            </w:r>
            <w:r w:rsidR="00665C47" w:rsidRPr="00553A8E">
              <w:rPr>
                <w:i/>
                <w:noProof/>
                <w:sz w:val="18"/>
              </w:rPr>
              <w:tab/>
            </w:r>
            <w:r w:rsidR="00665C47" w:rsidRPr="00553A8E">
              <w:rPr>
                <w:i/>
                <w:noProof/>
                <w:sz w:val="18"/>
              </w:rPr>
              <w:tab/>
            </w:r>
            <w:r w:rsidRPr="00553A8E">
              <w:rPr>
                <w:i/>
                <w:noProof/>
                <w:sz w:val="18"/>
              </w:rPr>
              <w:t>release)</w:t>
            </w:r>
            <w:r w:rsidRPr="00553A8E">
              <w:rPr>
                <w:i/>
                <w:noProof/>
                <w:sz w:val="18"/>
              </w:rPr>
              <w:br/>
            </w:r>
            <w:r w:rsidRPr="00553A8E">
              <w:rPr>
                <w:b/>
                <w:i/>
                <w:noProof/>
                <w:sz w:val="18"/>
              </w:rPr>
              <w:t>B</w:t>
            </w:r>
            <w:r w:rsidRPr="00553A8E">
              <w:rPr>
                <w:i/>
                <w:noProof/>
                <w:sz w:val="18"/>
              </w:rPr>
              <w:t xml:space="preserve">  (addition of feature), </w:t>
            </w:r>
            <w:r w:rsidRPr="00553A8E">
              <w:rPr>
                <w:i/>
                <w:noProof/>
                <w:sz w:val="18"/>
              </w:rPr>
              <w:br/>
            </w:r>
            <w:r w:rsidRPr="00553A8E">
              <w:rPr>
                <w:b/>
                <w:i/>
                <w:noProof/>
                <w:sz w:val="18"/>
              </w:rPr>
              <w:t>C</w:t>
            </w:r>
            <w:r w:rsidRPr="00553A8E">
              <w:rPr>
                <w:i/>
                <w:noProof/>
                <w:sz w:val="18"/>
              </w:rPr>
              <w:t xml:space="preserve">  (functional modification of feature)</w:t>
            </w:r>
            <w:r w:rsidRPr="00553A8E">
              <w:rPr>
                <w:i/>
                <w:noProof/>
                <w:sz w:val="18"/>
              </w:rPr>
              <w:br/>
            </w:r>
            <w:r w:rsidRPr="00553A8E">
              <w:rPr>
                <w:b/>
                <w:i/>
                <w:noProof/>
                <w:sz w:val="18"/>
              </w:rPr>
              <w:t>D</w:t>
            </w:r>
            <w:r w:rsidRPr="00553A8E">
              <w:rPr>
                <w:i/>
                <w:noProof/>
                <w:sz w:val="18"/>
              </w:rPr>
              <w:t xml:space="preserve">  (editorial modification)</w:t>
            </w:r>
          </w:p>
          <w:p w14:paraId="05D36727" w14:textId="77777777" w:rsidR="001E41F3" w:rsidRPr="00553A8E" w:rsidRDefault="001E41F3">
            <w:pPr>
              <w:pStyle w:val="CRCoverPage"/>
              <w:rPr>
                <w:noProof/>
              </w:rPr>
            </w:pPr>
            <w:r w:rsidRPr="00553A8E">
              <w:rPr>
                <w:noProof/>
                <w:sz w:val="18"/>
              </w:rPr>
              <w:t>Detailed explanations of the above categories can</w:t>
            </w:r>
            <w:r w:rsidRPr="00553A8E">
              <w:rPr>
                <w:noProof/>
                <w:sz w:val="18"/>
              </w:rPr>
              <w:br/>
              <w:t xml:space="preserve">be found in 3GPP </w:t>
            </w:r>
            <w:hyperlink r:id="rId13" w:history="1">
              <w:r w:rsidRPr="00553A8E">
                <w:rPr>
                  <w:rStyle w:val="Hyperlink"/>
                  <w:noProof/>
                  <w:sz w:val="18"/>
                </w:rPr>
                <w:t>TR 21.900</w:t>
              </w:r>
            </w:hyperlink>
            <w:r w:rsidRPr="00553A8E">
              <w:rPr>
                <w:noProof/>
                <w:sz w:val="18"/>
              </w:rPr>
              <w:t>.</w:t>
            </w:r>
          </w:p>
        </w:tc>
        <w:tc>
          <w:tcPr>
            <w:tcW w:w="3120" w:type="dxa"/>
            <w:gridSpan w:val="2"/>
            <w:tcBorders>
              <w:bottom w:val="single" w:sz="4" w:space="0" w:color="auto"/>
              <w:right w:val="single" w:sz="4" w:space="0" w:color="auto"/>
            </w:tcBorders>
          </w:tcPr>
          <w:p w14:paraId="1A28F380" w14:textId="29F45639" w:rsidR="000C038A" w:rsidRPr="00553A8E" w:rsidRDefault="001E41F3" w:rsidP="00BD6BB8">
            <w:pPr>
              <w:pStyle w:val="CRCoverPage"/>
              <w:tabs>
                <w:tab w:val="left" w:pos="950"/>
              </w:tabs>
              <w:spacing w:after="0"/>
              <w:ind w:left="241" w:hanging="241"/>
              <w:rPr>
                <w:i/>
                <w:noProof/>
                <w:sz w:val="18"/>
              </w:rPr>
            </w:pPr>
            <w:r w:rsidRPr="00553A8E">
              <w:rPr>
                <w:i/>
                <w:noProof/>
                <w:sz w:val="18"/>
              </w:rPr>
              <w:t xml:space="preserve">Use </w:t>
            </w:r>
            <w:r w:rsidRPr="00553A8E">
              <w:rPr>
                <w:i/>
                <w:noProof/>
                <w:sz w:val="18"/>
                <w:u w:val="single"/>
              </w:rPr>
              <w:t>one</w:t>
            </w:r>
            <w:r w:rsidRPr="00553A8E">
              <w:rPr>
                <w:i/>
                <w:noProof/>
                <w:sz w:val="18"/>
              </w:rPr>
              <w:t xml:space="preserve"> of the following releases:</w:t>
            </w:r>
            <w:r w:rsidRPr="00553A8E">
              <w:rPr>
                <w:i/>
                <w:noProof/>
                <w:sz w:val="18"/>
              </w:rPr>
              <w:br/>
              <w:t>Rel-8</w:t>
            </w:r>
            <w:r w:rsidRPr="00553A8E">
              <w:rPr>
                <w:i/>
                <w:noProof/>
                <w:sz w:val="18"/>
              </w:rPr>
              <w:tab/>
              <w:t>(Release 8)</w:t>
            </w:r>
            <w:r w:rsidR="007C2097" w:rsidRPr="00553A8E">
              <w:rPr>
                <w:i/>
                <w:noProof/>
                <w:sz w:val="18"/>
              </w:rPr>
              <w:br/>
              <w:t>Rel-9</w:t>
            </w:r>
            <w:r w:rsidR="007C2097" w:rsidRPr="00553A8E">
              <w:rPr>
                <w:i/>
                <w:noProof/>
                <w:sz w:val="18"/>
              </w:rPr>
              <w:tab/>
              <w:t>(Release 9)</w:t>
            </w:r>
            <w:r w:rsidR="009777D9" w:rsidRPr="00553A8E">
              <w:rPr>
                <w:i/>
                <w:noProof/>
                <w:sz w:val="18"/>
              </w:rPr>
              <w:br/>
              <w:t>Rel-10</w:t>
            </w:r>
            <w:r w:rsidR="009777D9" w:rsidRPr="00553A8E">
              <w:rPr>
                <w:i/>
                <w:noProof/>
                <w:sz w:val="18"/>
              </w:rPr>
              <w:tab/>
              <w:t>(Release 10)</w:t>
            </w:r>
            <w:r w:rsidR="000C038A" w:rsidRPr="00553A8E">
              <w:rPr>
                <w:i/>
                <w:noProof/>
                <w:sz w:val="18"/>
              </w:rPr>
              <w:br/>
              <w:t>Rel-11</w:t>
            </w:r>
            <w:r w:rsidR="000C038A" w:rsidRPr="00553A8E">
              <w:rPr>
                <w:i/>
                <w:noProof/>
                <w:sz w:val="18"/>
              </w:rPr>
              <w:tab/>
              <w:t>(Release 11)</w:t>
            </w:r>
            <w:r w:rsidR="000C038A" w:rsidRPr="00553A8E">
              <w:rPr>
                <w:i/>
                <w:noProof/>
                <w:sz w:val="18"/>
              </w:rPr>
              <w:br/>
            </w:r>
            <w:r w:rsidR="002E472E" w:rsidRPr="00553A8E">
              <w:rPr>
                <w:i/>
                <w:noProof/>
                <w:sz w:val="18"/>
              </w:rPr>
              <w:t>…</w:t>
            </w:r>
            <w:r w:rsidR="0051580D" w:rsidRPr="00553A8E">
              <w:rPr>
                <w:i/>
                <w:noProof/>
                <w:sz w:val="18"/>
              </w:rPr>
              <w:br/>
            </w:r>
            <w:r w:rsidR="009F7077" w:rsidRPr="00553A8E">
              <w:rPr>
                <w:i/>
                <w:noProof/>
                <w:sz w:val="18"/>
              </w:rPr>
              <w:t>Rel-16</w:t>
            </w:r>
            <w:r w:rsidR="009F7077" w:rsidRPr="00553A8E">
              <w:rPr>
                <w:i/>
                <w:noProof/>
                <w:sz w:val="18"/>
              </w:rPr>
              <w:tab/>
              <w:t>(Release 16)</w:t>
            </w:r>
            <w:r w:rsidR="009F7077" w:rsidRPr="00553A8E">
              <w:rPr>
                <w:i/>
                <w:noProof/>
                <w:sz w:val="18"/>
              </w:rPr>
              <w:br/>
              <w:t>Rel-17</w:t>
            </w:r>
            <w:r w:rsidR="009F7077" w:rsidRPr="00553A8E">
              <w:rPr>
                <w:i/>
                <w:noProof/>
                <w:sz w:val="18"/>
              </w:rPr>
              <w:tab/>
              <w:t>(Release 17)</w:t>
            </w:r>
            <w:r w:rsidR="009F7077" w:rsidRPr="00553A8E">
              <w:rPr>
                <w:i/>
                <w:noProof/>
                <w:sz w:val="18"/>
              </w:rPr>
              <w:br/>
              <w:t>Rel-18</w:t>
            </w:r>
            <w:r w:rsidR="009F7077" w:rsidRPr="00553A8E">
              <w:rPr>
                <w:i/>
                <w:noProof/>
                <w:sz w:val="18"/>
              </w:rPr>
              <w:tab/>
              <w:t>(Release 18)</w:t>
            </w:r>
            <w:r w:rsidR="009F7077" w:rsidRPr="00553A8E">
              <w:rPr>
                <w:i/>
                <w:noProof/>
                <w:sz w:val="18"/>
              </w:rPr>
              <w:br/>
              <w:t>Rel-19</w:t>
            </w:r>
            <w:r w:rsidR="009F7077" w:rsidRPr="00553A8E">
              <w:rPr>
                <w:i/>
                <w:noProof/>
                <w:sz w:val="18"/>
              </w:rPr>
              <w:tab/>
              <w:t>(Release 19)</w:t>
            </w:r>
          </w:p>
        </w:tc>
      </w:tr>
      <w:tr w:rsidR="001E41F3" w:rsidRPr="00553A8E" w14:paraId="7FBEB8E7" w14:textId="77777777" w:rsidTr="00547111">
        <w:tc>
          <w:tcPr>
            <w:tcW w:w="1843" w:type="dxa"/>
          </w:tcPr>
          <w:p w14:paraId="44A3A604" w14:textId="77777777" w:rsidR="001E41F3" w:rsidRPr="00553A8E" w:rsidRDefault="001E41F3">
            <w:pPr>
              <w:pStyle w:val="CRCoverPage"/>
              <w:spacing w:after="0"/>
              <w:rPr>
                <w:b/>
                <w:i/>
                <w:noProof/>
                <w:sz w:val="8"/>
                <w:szCs w:val="8"/>
              </w:rPr>
            </w:pPr>
          </w:p>
        </w:tc>
        <w:tc>
          <w:tcPr>
            <w:tcW w:w="7797" w:type="dxa"/>
            <w:gridSpan w:val="10"/>
          </w:tcPr>
          <w:p w14:paraId="5524CC4E" w14:textId="77777777" w:rsidR="001E41F3" w:rsidRPr="00553A8E" w:rsidRDefault="001E41F3">
            <w:pPr>
              <w:pStyle w:val="CRCoverPage"/>
              <w:spacing w:after="0"/>
              <w:rPr>
                <w:noProof/>
                <w:sz w:val="8"/>
                <w:szCs w:val="8"/>
              </w:rPr>
            </w:pPr>
          </w:p>
        </w:tc>
      </w:tr>
      <w:tr w:rsidR="001E41F3" w:rsidRPr="00553A8E" w14:paraId="1256F52C" w14:textId="77777777" w:rsidTr="00547111">
        <w:tc>
          <w:tcPr>
            <w:tcW w:w="2694" w:type="dxa"/>
            <w:gridSpan w:val="2"/>
            <w:tcBorders>
              <w:top w:val="single" w:sz="4" w:space="0" w:color="auto"/>
              <w:left w:val="single" w:sz="4" w:space="0" w:color="auto"/>
            </w:tcBorders>
          </w:tcPr>
          <w:p w14:paraId="52C87DB0" w14:textId="77777777" w:rsidR="001E41F3" w:rsidRPr="00553A8E" w:rsidRDefault="001E41F3">
            <w:pPr>
              <w:pStyle w:val="CRCoverPage"/>
              <w:tabs>
                <w:tab w:val="right" w:pos="2184"/>
              </w:tabs>
              <w:spacing w:after="0"/>
              <w:rPr>
                <w:b/>
                <w:i/>
                <w:noProof/>
              </w:rPr>
            </w:pPr>
            <w:r w:rsidRPr="00553A8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6EA7D" w:rsidR="001E41F3" w:rsidRPr="00553A8E" w:rsidRDefault="00101A6E">
            <w:pPr>
              <w:pStyle w:val="CRCoverPage"/>
              <w:spacing w:after="0"/>
              <w:ind w:left="100"/>
              <w:rPr>
                <w:noProof/>
              </w:rPr>
            </w:pPr>
            <w:r w:rsidRPr="00553A8E">
              <w:rPr>
                <w:noProof/>
              </w:rPr>
              <w:t>Minimum requirements have been updated in core specs 38.101-1</w:t>
            </w:r>
            <w:r w:rsidR="00744AD6" w:rsidRPr="00553A8E">
              <w:rPr>
                <w:noProof/>
              </w:rPr>
              <w:t xml:space="preserve"> </w:t>
            </w:r>
            <w:r w:rsidR="00E60282" w:rsidRPr="00553A8E">
              <w:rPr>
                <w:noProof/>
              </w:rPr>
              <w:t xml:space="preserve">so from 25MHz to 50MHz </w:t>
            </w:r>
            <w:r w:rsidR="00FF40DF" w:rsidRPr="00553A8E">
              <w:rPr>
                <w:noProof/>
              </w:rPr>
              <w:t>CBW, 15kHz SCS is considered. This change is necessary to allow testing on UE</w:t>
            </w:r>
            <w:r w:rsidR="0078247B" w:rsidRPr="00553A8E">
              <w:rPr>
                <w:noProof/>
              </w:rPr>
              <w:t>s</w:t>
            </w:r>
            <w:r w:rsidR="00FF40DF" w:rsidRPr="00553A8E">
              <w:rPr>
                <w:noProof/>
              </w:rPr>
              <w:t xml:space="preserve"> suporting those CBWs but not supporting 30kHz SCS.</w:t>
            </w:r>
            <w:r w:rsidR="00703CCF" w:rsidRPr="00553A8E">
              <w:rPr>
                <w:noProof/>
              </w:rPr>
              <w:t xml:space="preserve"> However, such a change is not present yet in 38.521-1.</w:t>
            </w:r>
          </w:p>
        </w:tc>
      </w:tr>
      <w:tr w:rsidR="001E41F3" w:rsidRPr="00553A8E" w14:paraId="4CA74D09" w14:textId="77777777" w:rsidTr="00547111">
        <w:tc>
          <w:tcPr>
            <w:tcW w:w="2694" w:type="dxa"/>
            <w:gridSpan w:val="2"/>
            <w:tcBorders>
              <w:left w:val="single" w:sz="4" w:space="0" w:color="auto"/>
            </w:tcBorders>
          </w:tcPr>
          <w:p w14:paraId="2D0866D6" w14:textId="77777777" w:rsidR="001E41F3" w:rsidRPr="00553A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3A8E" w:rsidRDefault="001E41F3">
            <w:pPr>
              <w:pStyle w:val="CRCoverPage"/>
              <w:spacing w:after="0"/>
              <w:rPr>
                <w:noProof/>
                <w:sz w:val="8"/>
                <w:szCs w:val="8"/>
              </w:rPr>
            </w:pPr>
          </w:p>
        </w:tc>
      </w:tr>
      <w:tr w:rsidR="001E41F3" w:rsidRPr="00553A8E" w14:paraId="21016551" w14:textId="77777777" w:rsidTr="00547111">
        <w:tc>
          <w:tcPr>
            <w:tcW w:w="2694" w:type="dxa"/>
            <w:gridSpan w:val="2"/>
            <w:tcBorders>
              <w:left w:val="single" w:sz="4" w:space="0" w:color="auto"/>
            </w:tcBorders>
          </w:tcPr>
          <w:p w14:paraId="49433147" w14:textId="77777777" w:rsidR="001E41F3" w:rsidRPr="00553A8E" w:rsidRDefault="001E41F3">
            <w:pPr>
              <w:pStyle w:val="CRCoverPage"/>
              <w:tabs>
                <w:tab w:val="right" w:pos="2184"/>
              </w:tabs>
              <w:spacing w:after="0"/>
              <w:rPr>
                <w:b/>
                <w:i/>
                <w:noProof/>
              </w:rPr>
            </w:pPr>
            <w:r w:rsidRPr="00553A8E">
              <w:rPr>
                <w:b/>
                <w:i/>
                <w:noProof/>
              </w:rPr>
              <w:t>Summary of change</w:t>
            </w:r>
            <w:r w:rsidR="0051580D" w:rsidRPr="00553A8E">
              <w:rPr>
                <w:b/>
                <w:i/>
                <w:noProof/>
              </w:rPr>
              <w:t>:</w:t>
            </w:r>
          </w:p>
        </w:tc>
        <w:tc>
          <w:tcPr>
            <w:tcW w:w="6946" w:type="dxa"/>
            <w:gridSpan w:val="9"/>
            <w:tcBorders>
              <w:right w:val="single" w:sz="4" w:space="0" w:color="auto"/>
            </w:tcBorders>
            <w:shd w:val="pct30" w:color="FFFF00" w:fill="auto"/>
          </w:tcPr>
          <w:p w14:paraId="31C656EC" w14:textId="6C4873FC" w:rsidR="001E41F3" w:rsidRPr="00553A8E" w:rsidRDefault="00703CCF">
            <w:pPr>
              <w:pStyle w:val="CRCoverPage"/>
              <w:spacing w:after="0"/>
              <w:ind w:left="100"/>
              <w:rPr>
                <w:noProof/>
              </w:rPr>
            </w:pPr>
            <w:r w:rsidRPr="00553A8E">
              <w:rPr>
                <w:noProof/>
              </w:rPr>
              <w:t>Updated minimum requirements and test requirements in narrow band blocking test case 7.6.4</w:t>
            </w:r>
            <w:r w:rsidR="00E23A59" w:rsidRPr="00553A8E">
              <w:rPr>
                <w:noProof/>
              </w:rPr>
              <w:t xml:space="preserve"> according to requirements in core specs.</w:t>
            </w:r>
          </w:p>
        </w:tc>
      </w:tr>
      <w:tr w:rsidR="001E41F3" w:rsidRPr="00553A8E" w14:paraId="1F886379" w14:textId="77777777" w:rsidTr="00547111">
        <w:tc>
          <w:tcPr>
            <w:tcW w:w="2694" w:type="dxa"/>
            <w:gridSpan w:val="2"/>
            <w:tcBorders>
              <w:left w:val="single" w:sz="4" w:space="0" w:color="auto"/>
            </w:tcBorders>
          </w:tcPr>
          <w:p w14:paraId="4D989623" w14:textId="77777777" w:rsidR="001E41F3" w:rsidRPr="00553A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3A8E" w:rsidRDefault="001E41F3">
            <w:pPr>
              <w:pStyle w:val="CRCoverPage"/>
              <w:spacing w:after="0"/>
              <w:rPr>
                <w:noProof/>
                <w:sz w:val="8"/>
                <w:szCs w:val="8"/>
              </w:rPr>
            </w:pPr>
          </w:p>
        </w:tc>
      </w:tr>
      <w:tr w:rsidR="001E41F3" w:rsidRPr="00553A8E" w14:paraId="678D7BF9" w14:textId="77777777" w:rsidTr="00547111">
        <w:tc>
          <w:tcPr>
            <w:tcW w:w="2694" w:type="dxa"/>
            <w:gridSpan w:val="2"/>
            <w:tcBorders>
              <w:left w:val="single" w:sz="4" w:space="0" w:color="auto"/>
              <w:bottom w:val="single" w:sz="4" w:space="0" w:color="auto"/>
            </w:tcBorders>
          </w:tcPr>
          <w:p w14:paraId="4E5CE1B6" w14:textId="77777777" w:rsidR="001E41F3" w:rsidRPr="00553A8E" w:rsidRDefault="001E41F3">
            <w:pPr>
              <w:pStyle w:val="CRCoverPage"/>
              <w:tabs>
                <w:tab w:val="right" w:pos="2184"/>
              </w:tabs>
              <w:spacing w:after="0"/>
              <w:rPr>
                <w:b/>
                <w:i/>
                <w:noProof/>
              </w:rPr>
            </w:pPr>
            <w:r w:rsidRPr="00553A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1D9C4" w:rsidR="001E41F3" w:rsidRPr="00553A8E" w:rsidRDefault="00B71252">
            <w:pPr>
              <w:pStyle w:val="CRCoverPage"/>
              <w:spacing w:after="0"/>
              <w:ind w:left="100"/>
              <w:rPr>
                <w:noProof/>
              </w:rPr>
            </w:pPr>
            <w:r w:rsidRPr="00553A8E">
              <w:rPr>
                <w:noProof/>
              </w:rPr>
              <w:t xml:space="preserve">Test specification will remain misaligned to core specs and testability issue </w:t>
            </w:r>
            <w:r w:rsidR="00C4099F" w:rsidRPr="00553A8E">
              <w:rPr>
                <w:noProof/>
              </w:rPr>
              <w:t>will persist</w:t>
            </w:r>
            <w:r w:rsidRPr="00553A8E">
              <w:rPr>
                <w:noProof/>
              </w:rPr>
              <w:t>.</w:t>
            </w:r>
          </w:p>
        </w:tc>
      </w:tr>
      <w:tr w:rsidR="001E41F3" w:rsidRPr="00553A8E" w14:paraId="034AF533" w14:textId="77777777" w:rsidTr="00547111">
        <w:tc>
          <w:tcPr>
            <w:tcW w:w="2694" w:type="dxa"/>
            <w:gridSpan w:val="2"/>
          </w:tcPr>
          <w:p w14:paraId="39D9EB5B" w14:textId="77777777" w:rsidR="001E41F3" w:rsidRPr="00553A8E" w:rsidRDefault="001E41F3">
            <w:pPr>
              <w:pStyle w:val="CRCoverPage"/>
              <w:spacing w:after="0"/>
              <w:rPr>
                <w:b/>
                <w:i/>
                <w:noProof/>
                <w:sz w:val="8"/>
                <w:szCs w:val="8"/>
              </w:rPr>
            </w:pPr>
          </w:p>
        </w:tc>
        <w:tc>
          <w:tcPr>
            <w:tcW w:w="6946" w:type="dxa"/>
            <w:gridSpan w:val="9"/>
          </w:tcPr>
          <w:p w14:paraId="7826CB1C" w14:textId="77777777" w:rsidR="001E41F3" w:rsidRPr="00553A8E" w:rsidRDefault="001E41F3">
            <w:pPr>
              <w:pStyle w:val="CRCoverPage"/>
              <w:spacing w:after="0"/>
              <w:rPr>
                <w:noProof/>
                <w:sz w:val="8"/>
                <w:szCs w:val="8"/>
              </w:rPr>
            </w:pPr>
          </w:p>
        </w:tc>
      </w:tr>
      <w:tr w:rsidR="001E41F3" w:rsidRPr="00553A8E" w14:paraId="6A17D7AC" w14:textId="77777777" w:rsidTr="00547111">
        <w:tc>
          <w:tcPr>
            <w:tcW w:w="2694" w:type="dxa"/>
            <w:gridSpan w:val="2"/>
            <w:tcBorders>
              <w:top w:val="single" w:sz="4" w:space="0" w:color="auto"/>
              <w:left w:val="single" w:sz="4" w:space="0" w:color="auto"/>
            </w:tcBorders>
          </w:tcPr>
          <w:p w14:paraId="6DAD5B19" w14:textId="77777777" w:rsidR="001E41F3" w:rsidRPr="00553A8E" w:rsidRDefault="001E41F3">
            <w:pPr>
              <w:pStyle w:val="CRCoverPage"/>
              <w:tabs>
                <w:tab w:val="right" w:pos="2184"/>
              </w:tabs>
              <w:spacing w:after="0"/>
              <w:rPr>
                <w:b/>
                <w:i/>
                <w:noProof/>
              </w:rPr>
            </w:pPr>
            <w:r w:rsidRPr="00553A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D7096" w:rsidR="001E41F3" w:rsidRPr="00553A8E" w:rsidRDefault="00703CCF">
            <w:pPr>
              <w:pStyle w:val="CRCoverPage"/>
              <w:spacing w:after="0"/>
              <w:ind w:left="100"/>
              <w:rPr>
                <w:noProof/>
              </w:rPr>
            </w:pPr>
            <w:r w:rsidRPr="00553A8E">
              <w:rPr>
                <w:noProof/>
              </w:rPr>
              <w:t>7.6.4</w:t>
            </w:r>
          </w:p>
        </w:tc>
      </w:tr>
      <w:tr w:rsidR="001E41F3" w:rsidRPr="00553A8E" w14:paraId="56E1E6C3" w14:textId="77777777" w:rsidTr="00547111">
        <w:tc>
          <w:tcPr>
            <w:tcW w:w="2694" w:type="dxa"/>
            <w:gridSpan w:val="2"/>
            <w:tcBorders>
              <w:left w:val="single" w:sz="4" w:space="0" w:color="auto"/>
            </w:tcBorders>
          </w:tcPr>
          <w:p w14:paraId="2FB9DE77" w14:textId="77777777" w:rsidR="001E41F3" w:rsidRPr="00553A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53A8E" w:rsidRDefault="001E41F3">
            <w:pPr>
              <w:pStyle w:val="CRCoverPage"/>
              <w:spacing w:after="0"/>
              <w:rPr>
                <w:noProof/>
                <w:sz w:val="8"/>
                <w:szCs w:val="8"/>
              </w:rPr>
            </w:pPr>
          </w:p>
        </w:tc>
      </w:tr>
      <w:tr w:rsidR="001E41F3" w:rsidRPr="00553A8E" w14:paraId="76F95A8B" w14:textId="77777777" w:rsidTr="00547111">
        <w:tc>
          <w:tcPr>
            <w:tcW w:w="2694" w:type="dxa"/>
            <w:gridSpan w:val="2"/>
            <w:tcBorders>
              <w:left w:val="single" w:sz="4" w:space="0" w:color="auto"/>
            </w:tcBorders>
          </w:tcPr>
          <w:p w14:paraId="335EAB52" w14:textId="77777777" w:rsidR="001E41F3" w:rsidRPr="00553A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53A8E" w:rsidRDefault="001E41F3">
            <w:pPr>
              <w:pStyle w:val="CRCoverPage"/>
              <w:spacing w:after="0"/>
              <w:jc w:val="center"/>
              <w:rPr>
                <w:b/>
                <w:caps/>
                <w:noProof/>
              </w:rPr>
            </w:pPr>
            <w:r w:rsidRPr="00553A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3A8E" w:rsidRDefault="001E41F3">
            <w:pPr>
              <w:pStyle w:val="CRCoverPage"/>
              <w:spacing w:after="0"/>
              <w:jc w:val="center"/>
              <w:rPr>
                <w:b/>
                <w:caps/>
                <w:noProof/>
              </w:rPr>
            </w:pPr>
            <w:r w:rsidRPr="00553A8E">
              <w:rPr>
                <w:b/>
                <w:caps/>
                <w:noProof/>
              </w:rPr>
              <w:t>N</w:t>
            </w:r>
          </w:p>
        </w:tc>
        <w:tc>
          <w:tcPr>
            <w:tcW w:w="2977" w:type="dxa"/>
            <w:gridSpan w:val="4"/>
          </w:tcPr>
          <w:p w14:paraId="304CCBCB" w14:textId="77777777" w:rsidR="001E41F3" w:rsidRPr="00553A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53A8E" w:rsidRDefault="001E41F3">
            <w:pPr>
              <w:pStyle w:val="CRCoverPage"/>
              <w:spacing w:after="0"/>
              <w:ind w:left="99"/>
              <w:rPr>
                <w:noProof/>
              </w:rPr>
            </w:pPr>
          </w:p>
        </w:tc>
      </w:tr>
      <w:tr w:rsidR="001E41F3" w:rsidRPr="00553A8E" w14:paraId="34ACE2EB" w14:textId="77777777" w:rsidTr="00547111">
        <w:tc>
          <w:tcPr>
            <w:tcW w:w="2694" w:type="dxa"/>
            <w:gridSpan w:val="2"/>
            <w:tcBorders>
              <w:left w:val="single" w:sz="4" w:space="0" w:color="auto"/>
            </w:tcBorders>
          </w:tcPr>
          <w:p w14:paraId="571382F3" w14:textId="77777777" w:rsidR="001E41F3" w:rsidRPr="00553A8E" w:rsidRDefault="001E41F3">
            <w:pPr>
              <w:pStyle w:val="CRCoverPage"/>
              <w:tabs>
                <w:tab w:val="right" w:pos="2184"/>
              </w:tabs>
              <w:spacing w:after="0"/>
              <w:rPr>
                <w:b/>
                <w:i/>
                <w:noProof/>
              </w:rPr>
            </w:pPr>
            <w:r w:rsidRPr="00553A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553A8E" w:rsidRDefault="00410647">
            <w:pPr>
              <w:pStyle w:val="CRCoverPage"/>
              <w:spacing w:after="0"/>
              <w:jc w:val="center"/>
              <w:rPr>
                <w:b/>
                <w:caps/>
                <w:noProof/>
              </w:rPr>
            </w:pPr>
            <w:r w:rsidRPr="00553A8E">
              <w:rPr>
                <w:b/>
                <w:caps/>
                <w:noProof/>
              </w:rPr>
              <w:t>X</w:t>
            </w:r>
          </w:p>
        </w:tc>
        <w:tc>
          <w:tcPr>
            <w:tcW w:w="2977" w:type="dxa"/>
            <w:gridSpan w:val="4"/>
          </w:tcPr>
          <w:p w14:paraId="7DB274D8" w14:textId="77777777" w:rsidR="001E41F3" w:rsidRPr="00553A8E" w:rsidRDefault="001E41F3">
            <w:pPr>
              <w:pStyle w:val="CRCoverPage"/>
              <w:tabs>
                <w:tab w:val="right" w:pos="2893"/>
              </w:tabs>
              <w:spacing w:after="0"/>
              <w:rPr>
                <w:noProof/>
              </w:rPr>
            </w:pPr>
            <w:r w:rsidRPr="00553A8E">
              <w:rPr>
                <w:noProof/>
              </w:rPr>
              <w:t xml:space="preserve"> Other core specifications</w:t>
            </w:r>
            <w:r w:rsidRPr="00553A8E">
              <w:rPr>
                <w:noProof/>
              </w:rPr>
              <w:tab/>
            </w:r>
          </w:p>
        </w:tc>
        <w:tc>
          <w:tcPr>
            <w:tcW w:w="3401" w:type="dxa"/>
            <w:gridSpan w:val="3"/>
            <w:tcBorders>
              <w:right w:val="single" w:sz="4" w:space="0" w:color="auto"/>
            </w:tcBorders>
            <w:shd w:val="pct30" w:color="FFFF00" w:fill="auto"/>
          </w:tcPr>
          <w:p w14:paraId="42398B96" w14:textId="77777777" w:rsidR="001E41F3" w:rsidRPr="00553A8E" w:rsidRDefault="00145D43">
            <w:pPr>
              <w:pStyle w:val="CRCoverPage"/>
              <w:spacing w:after="0"/>
              <w:ind w:left="99"/>
              <w:rPr>
                <w:noProof/>
              </w:rPr>
            </w:pPr>
            <w:r w:rsidRPr="00553A8E">
              <w:rPr>
                <w:noProof/>
              </w:rPr>
              <w:t xml:space="preserve">TS/TR ... CR ... </w:t>
            </w:r>
          </w:p>
        </w:tc>
      </w:tr>
      <w:tr w:rsidR="001E41F3" w:rsidRPr="00553A8E" w14:paraId="446DDBAC" w14:textId="77777777" w:rsidTr="00547111">
        <w:tc>
          <w:tcPr>
            <w:tcW w:w="2694" w:type="dxa"/>
            <w:gridSpan w:val="2"/>
            <w:tcBorders>
              <w:left w:val="single" w:sz="4" w:space="0" w:color="auto"/>
            </w:tcBorders>
          </w:tcPr>
          <w:p w14:paraId="678A1AA6" w14:textId="77777777" w:rsidR="001E41F3" w:rsidRPr="00553A8E" w:rsidRDefault="001E41F3">
            <w:pPr>
              <w:pStyle w:val="CRCoverPage"/>
              <w:spacing w:after="0"/>
              <w:rPr>
                <w:b/>
                <w:i/>
                <w:noProof/>
              </w:rPr>
            </w:pPr>
            <w:r w:rsidRPr="00553A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553A8E" w:rsidRDefault="00410647">
            <w:pPr>
              <w:pStyle w:val="CRCoverPage"/>
              <w:spacing w:after="0"/>
              <w:jc w:val="center"/>
              <w:rPr>
                <w:b/>
                <w:caps/>
                <w:noProof/>
              </w:rPr>
            </w:pPr>
            <w:r w:rsidRPr="00553A8E">
              <w:rPr>
                <w:b/>
                <w:caps/>
                <w:noProof/>
              </w:rPr>
              <w:t>X</w:t>
            </w:r>
          </w:p>
        </w:tc>
        <w:tc>
          <w:tcPr>
            <w:tcW w:w="2977" w:type="dxa"/>
            <w:gridSpan w:val="4"/>
          </w:tcPr>
          <w:p w14:paraId="1A4306D9" w14:textId="77777777" w:rsidR="001E41F3" w:rsidRPr="00553A8E" w:rsidRDefault="001E41F3">
            <w:pPr>
              <w:pStyle w:val="CRCoverPage"/>
              <w:spacing w:after="0"/>
              <w:rPr>
                <w:noProof/>
              </w:rPr>
            </w:pPr>
            <w:r w:rsidRPr="00553A8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53A8E" w:rsidRDefault="00145D43">
            <w:pPr>
              <w:pStyle w:val="CRCoverPage"/>
              <w:spacing w:after="0"/>
              <w:ind w:left="99"/>
              <w:rPr>
                <w:noProof/>
              </w:rPr>
            </w:pPr>
            <w:r w:rsidRPr="00553A8E">
              <w:rPr>
                <w:noProof/>
              </w:rPr>
              <w:t xml:space="preserve">TS/TR ... CR ... </w:t>
            </w:r>
          </w:p>
        </w:tc>
      </w:tr>
      <w:tr w:rsidR="001E41F3" w:rsidRPr="00553A8E" w14:paraId="55C714D2" w14:textId="77777777" w:rsidTr="00547111">
        <w:tc>
          <w:tcPr>
            <w:tcW w:w="2694" w:type="dxa"/>
            <w:gridSpan w:val="2"/>
            <w:tcBorders>
              <w:left w:val="single" w:sz="4" w:space="0" w:color="auto"/>
            </w:tcBorders>
          </w:tcPr>
          <w:p w14:paraId="45913E62" w14:textId="77777777" w:rsidR="001E41F3" w:rsidRPr="00553A8E" w:rsidRDefault="00145D43">
            <w:pPr>
              <w:pStyle w:val="CRCoverPage"/>
              <w:spacing w:after="0"/>
              <w:rPr>
                <w:b/>
                <w:i/>
                <w:noProof/>
              </w:rPr>
            </w:pPr>
            <w:r w:rsidRPr="00553A8E">
              <w:rPr>
                <w:b/>
                <w:i/>
                <w:noProof/>
              </w:rPr>
              <w:t xml:space="preserve">(show </w:t>
            </w:r>
            <w:r w:rsidR="00592D74" w:rsidRPr="00553A8E">
              <w:rPr>
                <w:b/>
                <w:i/>
                <w:noProof/>
              </w:rPr>
              <w:t xml:space="preserve">related </w:t>
            </w:r>
            <w:r w:rsidRPr="00553A8E">
              <w:rPr>
                <w:b/>
                <w:i/>
                <w:noProof/>
              </w:rPr>
              <w:t>CR</w:t>
            </w:r>
            <w:r w:rsidR="00592D74" w:rsidRPr="00553A8E">
              <w:rPr>
                <w:b/>
                <w:i/>
                <w:noProof/>
              </w:rPr>
              <w:t>s</w:t>
            </w:r>
            <w:r w:rsidRPr="00553A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553A8E" w:rsidRDefault="00410647">
            <w:pPr>
              <w:pStyle w:val="CRCoverPage"/>
              <w:spacing w:after="0"/>
              <w:jc w:val="center"/>
              <w:rPr>
                <w:b/>
                <w:caps/>
                <w:noProof/>
              </w:rPr>
            </w:pPr>
            <w:r w:rsidRPr="00553A8E">
              <w:rPr>
                <w:b/>
                <w:caps/>
                <w:noProof/>
              </w:rPr>
              <w:t>X</w:t>
            </w:r>
          </w:p>
        </w:tc>
        <w:tc>
          <w:tcPr>
            <w:tcW w:w="2977" w:type="dxa"/>
            <w:gridSpan w:val="4"/>
          </w:tcPr>
          <w:p w14:paraId="1B4FF921" w14:textId="77777777" w:rsidR="001E41F3" w:rsidRPr="00553A8E" w:rsidRDefault="001E41F3">
            <w:pPr>
              <w:pStyle w:val="CRCoverPage"/>
              <w:spacing w:after="0"/>
              <w:rPr>
                <w:noProof/>
              </w:rPr>
            </w:pPr>
            <w:r w:rsidRPr="00553A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53A8E" w:rsidRDefault="00145D43">
            <w:pPr>
              <w:pStyle w:val="CRCoverPage"/>
              <w:spacing w:after="0"/>
              <w:ind w:left="99"/>
              <w:rPr>
                <w:noProof/>
              </w:rPr>
            </w:pPr>
            <w:r w:rsidRPr="00553A8E">
              <w:rPr>
                <w:noProof/>
              </w:rPr>
              <w:t>TS</w:t>
            </w:r>
            <w:r w:rsidR="000A6394" w:rsidRPr="00553A8E">
              <w:rPr>
                <w:noProof/>
              </w:rPr>
              <w:t xml:space="preserve">/TR ... CR ... </w:t>
            </w:r>
          </w:p>
        </w:tc>
      </w:tr>
      <w:tr w:rsidR="001E41F3" w:rsidRPr="00553A8E" w14:paraId="60DF82CC" w14:textId="77777777" w:rsidTr="008863B9">
        <w:tc>
          <w:tcPr>
            <w:tcW w:w="2694" w:type="dxa"/>
            <w:gridSpan w:val="2"/>
            <w:tcBorders>
              <w:left w:val="single" w:sz="4" w:space="0" w:color="auto"/>
            </w:tcBorders>
          </w:tcPr>
          <w:p w14:paraId="517696CD" w14:textId="77777777" w:rsidR="001E41F3" w:rsidRPr="00553A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53A8E" w:rsidRDefault="001E41F3">
            <w:pPr>
              <w:pStyle w:val="CRCoverPage"/>
              <w:spacing w:after="0"/>
              <w:rPr>
                <w:noProof/>
              </w:rPr>
            </w:pPr>
          </w:p>
        </w:tc>
      </w:tr>
      <w:tr w:rsidR="001E41F3" w:rsidRPr="00553A8E" w14:paraId="556B87B6" w14:textId="77777777" w:rsidTr="008863B9">
        <w:tc>
          <w:tcPr>
            <w:tcW w:w="2694" w:type="dxa"/>
            <w:gridSpan w:val="2"/>
            <w:tcBorders>
              <w:left w:val="single" w:sz="4" w:space="0" w:color="auto"/>
              <w:bottom w:val="single" w:sz="4" w:space="0" w:color="auto"/>
            </w:tcBorders>
          </w:tcPr>
          <w:p w14:paraId="79A9C411" w14:textId="77777777" w:rsidR="001E41F3" w:rsidRPr="00553A8E" w:rsidRDefault="001E41F3">
            <w:pPr>
              <w:pStyle w:val="CRCoverPage"/>
              <w:tabs>
                <w:tab w:val="right" w:pos="2184"/>
              </w:tabs>
              <w:spacing w:after="0"/>
              <w:rPr>
                <w:b/>
                <w:i/>
                <w:noProof/>
              </w:rPr>
            </w:pPr>
            <w:r w:rsidRPr="00553A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53A8E" w:rsidRDefault="001E41F3">
            <w:pPr>
              <w:pStyle w:val="CRCoverPage"/>
              <w:spacing w:after="0"/>
              <w:ind w:left="100"/>
              <w:rPr>
                <w:noProof/>
              </w:rPr>
            </w:pPr>
          </w:p>
        </w:tc>
      </w:tr>
      <w:tr w:rsidR="008863B9" w:rsidRPr="00553A8E" w14:paraId="45BFE792" w14:textId="77777777" w:rsidTr="008863B9">
        <w:tc>
          <w:tcPr>
            <w:tcW w:w="2694" w:type="dxa"/>
            <w:gridSpan w:val="2"/>
            <w:tcBorders>
              <w:top w:val="single" w:sz="4" w:space="0" w:color="auto"/>
              <w:bottom w:val="single" w:sz="4" w:space="0" w:color="auto"/>
            </w:tcBorders>
          </w:tcPr>
          <w:p w14:paraId="194242DD" w14:textId="77777777" w:rsidR="008863B9" w:rsidRPr="00553A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3A8E" w:rsidRDefault="008863B9">
            <w:pPr>
              <w:pStyle w:val="CRCoverPage"/>
              <w:spacing w:after="0"/>
              <w:ind w:left="100"/>
              <w:rPr>
                <w:noProof/>
                <w:sz w:val="8"/>
                <w:szCs w:val="8"/>
              </w:rPr>
            </w:pPr>
          </w:p>
        </w:tc>
      </w:tr>
      <w:tr w:rsidR="008863B9" w:rsidRPr="00553A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3A8E" w:rsidRDefault="008863B9">
            <w:pPr>
              <w:pStyle w:val="CRCoverPage"/>
              <w:tabs>
                <w:tab w:val="right" w:pos="2184"/>
              </w:tabs>
              <w:spacing w:after="0"/>
              <w:rPr>
                <w:b/>
                <w:i/>
                <w:noProof/>
              </w:rPr>
            </w:pPr>
            <w:r w:rsidRPr="00553A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A64DF" w14:textId="77777777" w:rsidR="008863B9" w:rsidRPr="00553A8E" w:rsidRDefault="004D2B44">
            <w:pPr>
              <w:pStyle w:val="CRCoverPage"/>
              <w:spacing w:after="0"/>
              <w:ind w:left="100"/>
              <w:rPr>
                <w:noProof/>
              </w:rPr>
            </w:pPr>
            <w:r w:rsidRPr="00553A8E">
              <w:rPr>
                <w:noProof/>
              </w:rPr>
              <w:t>Revision 1:</w:t>
            </w:r>
          </w:p>
          <w:p w14:paraId="6ACA4173" w14:textId="02F133E6" w:rsidR="004D2B44" w:rsidRPr="00553A8E" w:rsidRDefault="004D2B44">
            <w:pPr>
              <w:pStyle w:val="CRCoverPage"/>
              <w:spacing w:after="0"/>
              <w:ind w:left="100"/>
              <w:rPr>
                <w:noProof/>
              </w:rPr>
            </w:pPr>
            <w:r w:rsidRPr="00553A8E">
              <w:rPr>
                <w:noProof/>
              </w:rPr>
              <w:t>-</w:t>
            </w:r>
            <w:r w:rsidR="00553A8E">
              <w:rPr>
                <w:noProof/>
              </w:rPr>
              <w:t>A</w:t>
            </w:r>
            <w:r w:rsidR="00CA0EE6" w:rsidRPr="00553A8E">
              <w:rPr>
                <w:noProof/>
              </w:rPr>
              <w:t xml:space="preserve">dded </w:t>
            </w:r>
            <w:r w:rsidR="00CA0EE6" w:rsidRPr="00553A8E">
              <w:rPr>
                <w:noProof/>
              </w:rPr>
              <w:fldChar w:fldCharType="begin"/>
            </w:r>
            <w:r w:rsidR="00CA0EE6" w:rsidRPr="00553A8E">
              <w:rPr>
                <w:noProof/>
              </w:rPr>
              <w:instrText xml:space="preserve"> DOCPROPERTY  SourceIfWg  \* MERGEFORMAT </w:instrText>
            </w:r>
            <w:r w:rsidR="00CA0EE6" w:rsidRPr="00553A8E">
              <w:rPr>
                <w:noProof/>
              </w:rPr>
              <w:fldChar w:fldCharType="separate"/>
            </w:r>
            <w:r w:rsidR="00CA0EE6" w:rsidRPr="00553A8E">
              <w:rPr>
                <w:noProof/>
              </w:rPr>
              <w:t>ZTE Corporation</w:t>
            </w:r>
            <w:r w:rsidR="00CA0EE6" w:rsidRPr="00553A8E">
              <w:rPr>
                <w:noProof/>
              </w:rPr>
              <w:fldChar w:fldCharType="end"/>
            </w:r>
            <w:r w:rsidR="00CA0EE6" w:rsidRPr="00553A8E">
              <w:rPr>
                <w:noProof/>
              </w:rPr>
              <w:t xml:space="preserve"> as co-source company, to resolve overlap with </w:t>
            </w:r>
            <w:r w:rsidR="006545B4" w:rsidRPr="00553A8E">
              <w:rPr>
                <w:noProof/>
              </w:rPr>
              <w:t>R5-235137</w:t>
            </w:r>
            <w:r w:rsidR="00CA0EE6" w:rsidRPr="00553A8E">
              <w:rPr>
                <w:noProof/>
              </w:rPr>
              <w:t xml:space="preserve">. </w:t>
            </w:r>
          </w:p>
        </w:tc>
      </w:tr>
    </w:tbl>
    <w:p w14:paraId="17759814" w14:textId="77777777" w:rsidR="001E41F3" w:rsidRPr="00553A8E" w:rsidRDefault="001E41F3">
      <w:pPr>
        <w:pStyle w:val="CRCoverPage"/>
        <w:spacing w:after="0"/>
        <w:rPr>
          <w:noProof/>
          <w:sz w:val="8"/>
          <w:szCs w:val="8"/>
        </w:rPr>
      </w:pPr>
    </w:p>
    <w:p w14:paraId="1557EA72" w14:textId="77777777" w:rsidR="001E41F3" w:rsidRPr="00553A8E" w:rsidRDefault="001E41F3">
      <w:pPr>
        <w:rPr>
          <w:noProof/>
        </w:rPr>
        <w:sectPr w:rsidR="001E41F3" w:rsidRPr="00553A8E">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553A8E" w:rsidRDefault="00410647" w:rsidP="00410647">
      <w:pPr>
        <w:pStyle w:val="Heading2"/>
        <w:rPr>
          <w:color w:val="FF0000"/>
        </w:rPr>
      </w:pPr>
      <w:r w:rsidRPr="00553A8E">
        <w:rPr>
          <w:color w:val="FF0000"/>
        </w:rPr>
        <w:lastRenderedPageBreak/>
        <w:t>&lt;&lt;&lt; START OF CHANGES &gt;&gt;&gt;</w:t>
      </w:r>
    </w:p>
    <w:p w14:paraId="74B31FFF" w14:textId="77777777" w:rsidR="00410647" w:rsidRPr="00553A8E" w:rsidRDefault="00410647" w:rsidP="00410647"/>
    <w:p w14:paraId="59A1A2F7" w14:textId="77777777" w:rsidR="00101A6E" w:rsidRPr="00553A8E" w:rsidRDefault="00101A6E" w:rsidP="00101A6E">
      <w:pPr>
        <w:pStyle w:val="Heading3"/>
        <w:rPr>
          <w:lang w:eastAsia="zh-CN"/>
        </w:rPr>
      </w:pPr>
      <w:bookmarkStart w:id="1" w:name="_Toc27478500"/>
      <w:bookmarkStart w:id="2" w:name="_Toc36227219"/>
      <w:r w:rsidRPr="00553A8E">
        <w:t>7.6.4</w:t>
      </w:r>
      <w:r w:rsidRPr="00553A8E">
        <w:tab/>
        <w:t>Narrow band blocking</w:t>
      </w:r>
      <w:bookmarkEnd w:id="1"/>
      <w:bookmarkEnd w:id="2"/>
    </w:p>
    <w:p w14:paraId="28F5BF4A" w14:textId="77777777" w:rsidR="00101A6E" w:rsidRPr="00553A8E" w:rsidRDefault="00101A6E" w:rsidP="00101A6E">
      <w:pPr>
        <w:pStyle w:val="H6"/>
        <w:rPr>
          <w:lang w:eastAsia="zh-CN"/>
        </w:rPr>
      </w:pPr>
      <w:bookmarkStart w:id="3" w:name="_Toc27478501"/>
      <w:bookmarkStart w:id="4" w:name="_Toc36227220"/>
      <w:r w:rsidRPr="00553A8E">
        <w:rPr>
          <w:lang w:eastAsia="zh-CN"/>
        </w:rPr>
        <w:t>7.6.4.1</w:t>
      </w:r>
      <w:r w:rsidRPr="00553A8E">
        <w:rPr>
          <w:lang w:eastAsia="zh-CN"/>
        </w:rPr>
        <w:tab/>
        <w:t>Test Purpose</w:t>
      </w:r>
      <w:bookmarkEnd w:id="3"/>
      <w:bookmarkEnd w:id="4"/>
    </w:p>
    <w:p w14:paraId="76B84063" w14:textId="77777777" w:rsidR="00101A6E" w:rsidRPr="00553A8E" w:rsidRDefault="00101A6E" w:rsidP="00101A6E">
      <w:r w:rsidRPr="00553A8E">
        <w:rPr>
          <w:rFonts w:eastAsia="Osaka"/>
        </w:rPr>
        <w:t>Verifies</w:t>
      </w:r>
      <w:r w:rsidRPr="00553A8E">
        <w:t xml:space="preserve"> a receiver's ability to receive a</w:t>
      </w:r>
      <w:r w:rsidRPr="00553A8E">
        <w:rPr>
          <w:lang w:eastAsia="zh-CN"/>
        </w:rPr>
        <w:t xml:space="preserve"> NR</w:t>
      </w:r>
      <w:r w:rsidRPr="00553A8E">
        <w:t xml:space="preserve"> signal at its assigned channel frequency in the presence of an unwanted narrow band CW interferer at a frequency, which is less than the nominal channel spacing.</w:t>
      </w:r>
    </w:p>
    <w:p w14:paraId="158B133F" w14:textId="77777777" w:rsidR="00101A6E" w:rsidRPr="00553A8E" w:rsidRDefault="00101A6E" w:rsidP="00101A6E">
      <w:r w:rsidRPr="00553A8E">
        <w:t>The lack of narrow-band blocking ability will decrease the coverage area when other NR Node B transmitters exist (except in the adjacent channels and spurious response).</w:t>
      </w:r>
    </w:p>
    <w:p w14:paraId="136E2657" w14:textId="77777777" w:rsidR="00101A6E" w:rsidRPr="00553A8E" w:rsidRDefault="00101A6E" w:rsidP="00101A6E">
      <w:pPr>
        <w:pStyle w:val="H6"/>
        <w:rPr>
          <w:lang w:eastAsia="zh-CN"/>
        </w:rPr>
      </w:pPr>
      <w:bookmarkStart w:id="5" w:name="_Toc27478502"/>
      <w:bookmarkStart w:id="6" w:name="_Toc36227221"/>
      <w:r w:rsidRPr="00553A8E">
        <w:rPr>
          <w:lang w:eastAsia="zh-CN"/>
        </w:rPr>
        <w:t>7.6.4.2</w:t>
      </w:r>
      <w:r w:rsidRPr="00553A8E">
        <w:rPr>
          <w:lang w:eastAsia="zh-CN"/>
        </w:rPr>
        <w:tab/>
        <w:t>Test Applicability</w:t>
      </w:r>
      <w:bookmarkEnd w:id="5"/>
      <w:bookmarkEnd w:id="6"/>
    </w:p>
    <w:p w14:paraId="03C191E7" w14:textId="77777777" w:rsidR="00101A6E" w:rsidRPr="00553A8E" w:rsidRDefault="00101A6E" w:rsidP="00101A6E">
      <w:r w:rsidRPr="00553A8E">
        <w:t>This test applies to all types of NR UE release 15 and forward.</w:t>
      </w:r>
    </w:p>
    <w:p w14:paraId="34070A88" w14:textId="77777777" w:rsidR="00101A6E" w:rsidRPr="00553A8E" w:rsidRDefault="00101A6E" w:rsidP="00101A6E">
      <w:pPr>
        <w:pStyle w:val="H6"/>
        <w:rPr>
          <w:lang w:eastAsia="zh-CN"/>
        </w:rPr>
      </w:pPr>
      <w:bookmarkStart w:id="7" w:name="_Toc27478503"/>
      <w:bookmarkStart w:id="8" w:name="_Toc36227222"/>
      <w:r w:rsidRPr="00553A8E">
        <w:rPr>
          <w:lang w:eastAsia="zh-CN"/>
        </w:rPr>
        <w:t>7.6.4.3</w:t>
      </w:r>
      <w:r w:rsidRPr="00553A8E">
        <w:rPr>
          <w:lang w:eastAsia="zh-CN"/>
        </w:rPr>
        <w:tab/>
        <w:t>Minimum Conformance Requirements</w:t>
      </w:r>
      <w:bookmarkEnd w:id="7"/>
      <w:bookmarkEnd w:id="8"/>
    </w:p>
    <w:p w14:paraId="0D2BE56A" w14:textId="77777777" w:rsidR="00101A6E" w:rsidRPr="00553A8E" w:rsidRDefault="00101A6E" w:rsidP="00101A6E">
      <w:r w:rsidRPr="00553A8E">
        <w:t>The relative throughput shall be ≥ 95% of the maximum throughput of the reference measurement channels as specified in Annexes A.2.2, A.2.3</w:t>
      </w:r>
      <w:r w:rsidRPr="00553A8E">
        <w:rPr>
          <w:lang w:eastAsia="zh-CN"/>
        </w:rPr>
        <w:t>,</w:t>
      </w:r>
      <w:r w:rsidRPr="00553A8E">
        <w:t xml:space="preserve"> A.3.2 and A.3.</w:t>
      </w:r>
      <w:r w:rsidRPr="00553A8E">
        <w:rPr>
          <w:lang w:eastAsia="zh-CN"/>
        </w:rPr>
        <w:t>3</w:t>
      </w:r>
      <w:r w:rsidRPr="00553A8E">
        <w:t xml:space="preserve"> (with one sided dynamic OCNG Pattern OP.1 FDD/TDD for the DL-signal as described in Annex A.5.1.1/A.5.2.1) with parameters specified in Table 7.6.</w:t>
      </w:r>
      <w:r w:rsidRPr="00553A8E">
        <w:rPr>
          <w:lang w:eastAsia="zh-CN"/>
        </w:rPr>
        <w:t>4.3</w:t>
      </w:r>
      <w:r w:rsidRPr="00553A8E">
        <w:t>-1. For operating bands with an unpaired DL part (as noted in Table 5.</w:t>
      </w:r>
      <w:r w:rsidRPr="00553A8E">
        <w:rPr>
          <w:lang w:eastAsia="zh-CN"/>
        </w:rPr>
        <w:t>2</w:t>
      </w:r>
      <w:r w:rsidRPr="00553A8E">
        <w:t>-1), the requirements only apply for carriers assigned in the paired part.</w:t>
      </w:r>
    </w:p>
    <w:p w14:paraId="680CDD76" w14:textId="77777777" w:rsidR="00101A6E" w:rsidRPr="00553A8E" w:rsidRDefault="00101A6E" w:rsidP="00101A6E">
      <w:pPr>
        <w:pStyle w:val="TH"/>
        <w:rPr>
          <w:ins w:id="9" w:author="Adan Toril" w:date="2023-08-02T09:33:00Z"/>
        </w:rPr>
      </w:pPr>
      <w:r w:rsidRPr="00553A8E">
        <w:t>Table 7.6.4</w:t>
      </w:r>
      <w:r w:rsidRPr="00553A8E">
        <w:rPr>
          <w:lang w:eastAsia="zh-CN"/>
        </w:rPr>
        <w:t>.3</w:t>
      </w:r>
      <w:r w:rsidRPr="00553A8E">
        <w:t>-1: Narrow Band Blocking</w:t>
      </w:r>
    </w:p>
    <w:tbl>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97"/>
        <w:gridCol w:w="587"/>
        <w:gridCol w:w="418"/>
        <w:gridCol w:w="418"/>
        <w:gridCol w:w="418"/>
        <w:gridCol w:w="418"/>
        <w:gridCol w:w="3832"/>
        <w:gridCol w:w="2514"/>
      </w:tblGrid>
      <w:tr w:rsidR="00856671" w:rsidRPr="00553A8E" w14:paraId="7801D1EA" w14:textId="77777777" w:rsidTr="00162442">
        <w:trPr>
          <w:trHeight w:val="187"/>
          <w:ins w:id="10" w:author="Adan Toril" w:date="2023-08-02T09:33:00Z"/>
        </w:trPr>
        <w:tc>
          <w:tcPr>
            <w:tcW w:w="542" w:type="pct"/>
            <w:tcBorders>
              <w:top w:val="single" w:sz="4" w:space="0" w:color="auto"/>
              <w:left w:val="single" w:sz="4" w:space="0" w:color="auto"/>
              <w:bottom w:val="nil"/>
              <w:right w:val="single" w:sz="4" w:space="0" w:color="auto"/>
            </w:tcBorders>
            <w:vAlign w:val="center"/>
            <w:hideMark/>
          </w:tcPr>
          <w:p w14:paraId="51794251" w14:textId="77777777" w:rsidR="00856671" w:rsidRPr="00553A8E" w:rsidRDefault="00856671" w:rsidP="00162442">
            <w:pPr>
              <w:pStyle w:val="TAH"/>
              <w:rPr>
                <w:ins w:id="11" w:author="Adan Toril" w:date="2023-08-02T09:33:00Z"/>
              </w:rPr>
            </w:pPr>
            <w:ins w:id="12" w:author="Adan Toril" w:date="2023-08-02T09:33:00Z">
              <w:r w:rsidRPr="00553A8E">
                <w:t>NR band</w:t>
              </w:r>
            </w:ins>
          </w:p>
        </w:tc>
        <w:tc>
          <w:tcPr>
            <w:tcW w:w="504" w:type="pct"/>
            <w:tcBorders>
              <w:top w:val="single" w:sz="4" w:space="0" w:color="auto"/>
              <w:left w:val="single" w:sz="4" w:space="0" w:color="auto"/>
              <w:bottom w:val="nil"/>
              <w:right w:val="single" w:sz="4" w:space="0" w:color="auto"/>
            </w:tcBorders>
            <w:vAlign w:val="center"/>
            <w:hideMark/>
          </w:tcPr>
          <w:p w14:paraId="33F1EC2D" w14:textId="77777777" w:rsidR="00856671" w:rsidRPr="00553A8E" w:rsidRDefault="00856671" w:rsidP="00162442">
            <w:pPr>
              <w:pStyle w:val="TAH"/>
              <w:rPr>
                <w:ins w:id="13" w:author="Adan Toril" w:date="2023-08-02T09:33:00Z"/>
              </w:rPr>
            </w:pPr>
            <w:ins w:id="14" w:author="Adan Toril" w:date="2023-08-02T09:33:00Z">
              <w:r w:rsidRPr="00553A8E">
                <w:t>Parameter</w:t>
              </w:r>
            </w:ins>
          </w:p>
        </w:tc>
        <w:tc>
          <w:tcPr>
            <w:tcW w:w="270" w:type="pct"/>
            <w:tcBorders>
              <w:top w:val="single" w:sz="4" w:space="0" w:color="auto"/>
              <w:left w:val="single" w:sz="4" w:space="0" w:color="auto"/>
              <w:bottom w:val="nil"/>
              <w:right w:val="single" w:sz="4" w:space="0" w:color="auto"/>
            </w:tcBorders>
            <w:vAlign w:val="center"/>
            <w:hideMark/>
          </w:tcPr>
          <w:p w14:paraId="62FE5083" w14:textId="77777777" w:rsidR="00856671" w:rsidRPr="00553A8E" w:rsidRDefault="00856671" w:rsidP="00162442">
            <w:pPr>
              <w:pStyle w:val="TAH"/>
              <w:rPr>
                <w:ins w:id="15" w:author="Adan Toril" w:date="2023-08-02T09:33:00Z"/>
              </w:rPr>
            </w:pPr>
            <w:ins w:id="16" w:author="Adan Toril" w:date="2023-08-02T09:33:00Z">
              <w:r w:rsidRPr="00553A8E">
                <w:t>Unit</w:t>
              </w:r>
            </w:ins>
          </w:p>
        </w:tc>
        <w:tc>
          <w:tcPr>
            <w:tcW w:w="3684" w:type="pct"/>
            <w:gridSpan w:val="6"/>
            <w:tcBorders>
              <w:top w:val="single" w:sz="4" w:space="0" w:color="auto"/>
              <w:left w:val="single" w:sz="4" w:space="0" w:color="auto"/>
              <w:bottom w:val="single" w:sz="4" w:space="0" w:color="auto"/>
              <w:right w:val="single" w:sz="4" w:space="0" w:color="auto"/>
            </w:tcBorders>
          </w:tcPr>
          <w:p w14:paraId="5163AD72" w14:textId="77777777" w:rsidR="00856671" w:rsidRPr="00553A8E" w:rsidRDefault="00856671" w:rsidP="00162442">
            <w:pPr>
              <w:pStyle w:val="TAH"/>
              <w:rPr>
                <w:ins w:id="17" w:author="Adan Toril" w:date="2023-08-02T09:33:00Z"/>
              </w:rPr>
            </w:pPr>
            <w:ins w:id="18" w:author="Adan Toril" w:date="2023-08-02T09:33:00Z">
              <w:r w:rsidRPr="00553A8E">
                <w:t>Channel Bandwidth (MHz)</w:t>
              </w:r>
            </w:ins>
          </w:p>
        </w:tc>
      </w:tr>
      <w:tr w:rsidR="00856671" w:rsidRPr="00553A8E" w14:paraId="48588D16" w14:textId="77777777" w:rsidTr="00162442">
        <w:trPr>
          <w:trHeight w:val="187"/>
          <w:ins w:id="19" w:author="Adan Toril" w:date="2023-08-02T09:33:00Z"/>
        </w:trPr>
        <w:tc>
          <w:tcPr>
            <w:tcW w:w="542" w:type="pct"/>
            <w:tcBorders>
              <w:top w:val="nil"/>
              <w:left w:val="single" w:sz="4" w:space="0" w:color="auto"/>
              <w:bottom w:val="single" w:sz="4" w:space="0" w:color="auto"/>
              <w:right w:val="single" w:sz="4" w:space="0" w:color="auto"/>
            </w:tcBorders>
            <w:vAlign w:val="center"/>
          </w:tcPr>
          <w:p w14:paraId="78DF0699" w14:textId="77777777" w:rsidR="00856671" w:rsidRPr="00553A8E" w:rsidRDefault="00856671" w:rsidP="00162442">
            <w:pPr>
              <w:pStyle w:val="TAH"/>
              <w:rPr>
                <w:ins w:id="20" w:author="Adan Toril" w:date="2023-08-02T09:33:00Z"/>
              </w:rPr>
            </w:pPr>
          </w:p>
        </w:tc>
        <w:tc>
          <w:tcPr>
            <w:tcW w:w="504" w:type="pct"/>
            <w:tcBorders>
              <w:top w:val="nil"/>
              <w:left w:val="single" w:sz="4" w:space="0" w:color="auto"/>
              <w:bottom w:val="single" w:sz="4" w:space="0" w:color="auto"/>
              <w:right w:val="single" w:sz="4" w:space="0" w:color="auto"/>
            </w:tcBorders>
            <w:vAlign w:val="center"/>
            <w:hideMark/>
          </w:tcPr>
          <w:p w14:paraId="1F0D20E2" w14:textId="77777777" w:rsidR="00856671" w:rsidRPr="00553A8E" w:rsidRDefault="00856671" w:rsidP="00162442">
            <w:pPr>
              <w:rPr>
                <w:ins w:id="21" w:author="Adan Toril" w:date="2023-08-02T09:33:00Z"/>
              </w:rPr>
            </w:pPr>
          </w:p>
        </w:tc>
        <w:tc>
          <w:tcPr>
            <w:tcW w:w="270" w:type="pct"/>
            <w:tcBorders>
              <w:top w:val="nil"/>
              <w:left w:val="single" w:sz="4" w:space="0" w:color="auto"/>
              <w:bottom w:val="single" w:sz="4" w:space="0" w:color="auto"/>
              <w:right w:val="single" w:sz="4" w:space="0" w:color="auto"/>
            </w:tcBorders>
            <w:vAlign w:val="center"/>
            <w:hideMark/>
          </w:tcPr>
          <w:p w14:paraId="55B336F9" w14:textId="77777777" w:rsidR="00856671" w:rsidRPr="00553A8E" w:rsidRDefault="00856671" w:rsidP="00162442">
            <w:pPr>
              <w:spacing w:after="0"/>
              <w:rPr>
                <w:ins w:id="22" w:author="Adan Toril" w:date="2023-08-02T09:33:00Z"/>
                <w:lang w:val="en-US"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5750C320" w14:textId="77777777" w:rsidR="00856671" w:rsidRPr="00553A8E" w:rsidRDefault="00856671" w:rsidP="00162442">
            <w:pPr>
              <w:pStyle w:val="TAH"/>
              <w:rPr>
                <w:ins w:id="23" w:author="Adan Toril" w:date="2023-08-02T09:33:00Z"/>
              </w:rPr>
            </w:pPr>
            <w:ins w:id="24" w:author="Adan Toril" w:date="2023-08-02T09:33:00Z">
              <w:r w:rsidRPr="00553A8E">
                <w:t>5</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505A8634" w14:textId="77777777" w:rsidR="00856671" w:rsidRPr="00553A8E" w:rsidRDefault="00856671" w:rsidP="00162442">
            <w:pPr>
              <w:pStyle w:val="TAH"/>
              <w:rPr>
                <w:ins w:id="25" w:author="Adan Toril" w:date="2023-08-02T09:33:00Z"/>
              </w:rPr>
            </w:pPr>
            <w:ins w:id="26" w:author="Adan Toril" w:date="2023-08-02T09:33:00Z">
              <w:r w:rsidRPr="00553A8E">
                <w:t>10</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3BDB6217" w14:textId="77777777" w:rsidR="00856671" w:rsidRPr="00553A8E" w:rsidRDefault="00856671" w:rsidP="00162442">
            <w:pPr>
              <w:pStyle w:val="TAH"/>
              <w:rPr>
                <w:ins w:id="27" w:author="Adan Toril" w:date="2023-08-02T09:33:00Z"/>
              </w:rPr>
            </w:pPr>
            <w:ins w:id="28" w:author="Adan Toril" w:date="2023-08-02T09:33:00Z">
              <w:r w:rsidRPr="00553A8E">
                <w:t>15</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6A4EE717" w14:textId="77777777" w:rsidR="00856671" w:rsidRPr="00553A8E" w:rsidRDefault="00856671" w:rsidP="00162442">
            <w:pPr>
              <w:pStyle w:val="TAH"/>
              <w:rPr>
                <w:ins w:id="29" w:author="Adan Toril" w:date="2023-08-02T09:33:00Z"/>
              </w:rPr>
            </w:pPr>
            <w:ins w:id="30" w:author="Adan Toril" w:date="2023-08-02T09:33:00Z">
              <w:r w:rsidRPr="00553A8E">
                <w:t>20</w:t>
              </w:r>
            </w:ins>
          </w:p>
        </w:tc>
        <w:tc>
          <w:tcPr>
            <w:tcW w:w="1761" w:type="pct"/>
            <w:tcBorders>
              <w:top w:val="single" w:sz="4" w:space="0" w:color="auto"/>
              <w:left w:val="single" w:sz="4" w:space="0" w:color="auto"/>
              <w:bottom w:val="single" w:sz="4" w:space="0" w:color="auto"/>
              <w:right w:val="single" w:sz="4" w:space="0" w:color="auto"/>
            </w:tcBorders>
          </w:tcPr>
          <w:p w14:paraId="70045C48" w14:textId="77777777" w:rsidR="00856671" w:rsidRPr="00553A8E" w:rsidRDefault="00856671" w:rsidP="00162442">
            <w:pPr>
              <w:pStyle w:val="TAH"/>
              <w:rPr>
                <w:ins w:id="31" w:author="Adan Toril" w:date="2023-08-02T09:33:00Z"/>
              </w:rPr>
            </w:pPr>
            <w:ins w:id="32" w:author="Adan Toril" w:date="2023-08-02T09:33:00Z">
              <w:r w:rsidRPr="00553A8E">
                <w:t xml:space="preserve">25, 30, </w:t>
              </w:r>
              <w:r w:rsidRPr="00553A8E">
                <w:rPr>
                  <w:rFonts w:eastAsia="SimSun"/>
                  <w:lang w:val="en-US" w:eastAsia="zh-CN"/>
                </w:rPr>
                <w:t xml:space="preserve">35, </w:t>
              </w:r>
              <w:r w:rsidRPr="00553A8E">
                <w:t xml:space="preserve">40, </w:t>
              </w:r>
              <w:r w:rsidRPr="00553A8E">
                <w:rPr>
                  <w:rFonts w:eastAsia="SimSun"/>
                  <w:lang w:val="en-US" w:eastAsia="zh-CN"/>
                </w:rPr>
                <w:t xml:space="preserve">45, </w:t>
              </w:r>
              <w:r w:rsidRPr="00553A8E">
                <w:t>50</w:t>
              </w:r>
            </w:ins>
          </w:p>
        </w:tc>
        <w:tc>
          <w:tcPr>
            <w:tcW w:w="1155" w:type="pct"/>
            <w:tcBorders>
              <w:top w:val="single" w:sz="4" w:space="0" w:color="auto"/>
              <w:left w:val="single" w:sz="4" w:space="0" w:color="auto"/>
              <w:bottom w:val="single" w:sz="4" w:space="0" w:color="auto"/>
              <w:right w:val="single" w:sz="4" w:space="0" w:color="auto"/>
            </w:tcBorders>
            <w:vAlign w:val="center"/>
            <w:hideMark/>
          </w:tcPr>
          <w:p w14:paraId="72552AD1" w14:textId="77777777" w:rsidR="00856671" w:rsidRPr="00553A8E" w:rsidRDefault="00856671" w:rsidP="00162442">
            <w:pPr>
              <w:pStyle w:val="TAH"/>
              <w:rPr>
                <w:ins w:id="33" w:author="Adan Toril" w:date="2023-08-02T09:33:00Z"/>
              </w:rPr>
            </w:pPr>
            <w:ins w:id="34" w:author="Adan Toril" w:date="2023-08-02T09:33:00Z">
              <w:r w:rsidRPr="00553A8E">
                <w:t>60, 70, 80, 90, 100</w:t>
              </w:r>
            </w:ins>
          </w:p>
        </w:tc>
      </w:tr>
      <w:tr w:rsidR="00856671" w:rsidRPr="00553A8E" w14:paraId="64A799B8" w14:textId="77777777" w:rsidTr="00162442">
        <w:trPr>
          <w:trHeight w:val="187"/>
          <w:ins w:id="35" w:author="Adan Toril" w:date="2023-08-02T09:33:00Z"/>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082953E5" w14:textId="77777777" w:rsidR="00856671" w:rsidRPr="00553A8E" w:rsidRDefault="00856671" w:rsidP="00162442">
            <w:pPr>
              <w:pStyle w:val="TAC"/>
              <w:rPr>
                <w:ins w:id="36" w:author="Adan Toril" w:date="2023-08-02T09:33:00Z"/>
              </w:rPr>
            </w:pPr>
            <w:ins w:id="37" w:author="Adan Toril" w:date="2023-08-02T09:33:00Z">
              <w:r w:rsidRPr="00553A8E">
                <w:t>n1, n2, n3, n5, n7, n8, n12, n13, n14, n18, n20, n24, n25, n26, n28, n29, n30, n34, n38, n39, n40, n41, n48, n50, n51, n53, n65, n66, n67, n70, n71, n74, n75, n76, n85, n100, n101</w:t>
              </w:r>
            </w:ins>
          </w:p>
        </w:tc>
        <w:tc>
          <w:tcPr>
            <w:tcW w:w="504" w:type="pct"/>
            <w:tcBorders>
              <w:top w:val="single" w:sz="4" w:space="0" w:color="auto"/>
              <w:left w:val="single" w:sz="4" w:space="0" w:color="auto"/>
              <w:bottom w:val="nil"/>
              <w:right w:val="single" w:sz="4" w:space="0" w:color="auto"/>
            </w:tcBorders>
            <w:vAlign w:val="center"/>
            <w:hideMark/>
          </w:tcPr>
          <w:p w14:paraId="348435EF" w14:textId="77777777" w:rsidR="00856671" w:rsidRPr="00553A8E" w:rsidRDefault="00856671" w:rsidP="00162442">
            <w:pPr>
              <w:pStyle w:val="TAC"/>
              <w:rPr>
                <w:ins w:id="38" w:author="Adan Toril" w:date="2023-08-02T09:33:00Z"/>
              </w:rPr>
            </w:pPr>
            <w:ins w:id="39" w:author="Adan Toril" w:date="2023-08-02T09:33:00Z">
              <w:r w:rsidRPr="00553A8E">
                <w:t>P</w:t>
              </w:r>
              <w:r w:rsidRPr="00553A8E">
                <w:rPr>
                  <w:vertAlign w:val="subscript"/>
                </w:rPr>
                <w:t>w</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4F15DF13" w14:textId="77777777" w:rsidR="00856671" w:rsidRPr="00553A8E" w:rsidRDefault="00856671" w:rsidP="00162442">
            <w:pPr>
              <w:pStyle w:val="TAC"/>
              <w:rPr>
                <w:ins w:id="40" w:author="Adan Toril" w:date="2023-08-02T09:33:00Z"/>
              </w:rPr>
            </w:pPr>
            <w:ins w:id="41" w:author="Adan Toril" w:date="2023-08-02T09:33:00Z">
              <w:r w:rsidRPr="00553A8E">
                <w:t>dBm</w:t>
              </w:r>
            </w:ins>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151BC029" w14:textId="77777777" w:rsidR="00856671" w:rsidRPr="00553A8E" w:rsidRDefault="00856671" w:rsidP="00162442">
            <w:pPr>
              <w:pStyle w:val="TAC"/>
              <w:rPr>
                <w:ins w:id="42" w:author="Adan Toril" w:date="2023-08-02T09:33:00Z"/>
              </w:rPr>
            </w:pPr>
            <w:ins w:id="43" w:author="Adan Toril" w:date="2023-08-02T09:33:00Z">
              <w:r w:rsidRPr="00553A8E">
                <w:t>P</w:t>
              </w:r>
              <w:r w:rsidRPr="00553A8E">
                <w:rPr>
                  <w:vertAlign w:val="subscript"/>
                </w:rPr>
                <w:t>REFSENS</w:t>
              </w:r>
              <w:r w:rsidRPr="00553A8E">
                <w:t xml:space="preserve"> + channel-bandwidth specific value below</w:t>
              </w:r>
            </w:ins>
          </w:p>
        </w:tc>
      </w:tr>
      <w:tr w:rsidR="00856671" w:rsidRPr="00553A8E" w14:paraId="50E97F31" w14:textId="77777777" w:rsidTr="00162442">
        <w:trPr>
          <w:trHeight w:val="187"/>
          <w:ins w:id="44" w:author="Adan Toril" w:date="2023-08-02T09: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103DC" w14:textId="77777777" w:rsidR="00856671" w:rsidRPr="00553A8E" w:rsidRDefault="00856671" w:rsidP="00162442">
            <w:pPr>
              <w:spacing w:after="0"/>
              <w:rPr>
                <w:ins w:id="45" w:author="Adan Toril" w:date="2023-08-02T09:33:00Z"/>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63BDC47E" w14:textId="77777777" w:rsidR="00856671" w:rsidRPr="00553A8E" w:rsidRDefault="00856671" w:rsidP="00162442">
            <w:pPr>
              <w:rPr>
                <w:ins w:id="46" w:author="Adan Toril" w:date="2023-08-02T09:33:00Z"/>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0228111C" w14:textId="77777777" w:rsidR="00856671" w:rsidRPr="00553A8E" w:rsidRDefault="00856671" w:rsidP="00162442">
            <w:pPr>
              <w:pStyle w:val="TAC"/>
              <w:rPr>
                <w:ins w:id="47" w:author="Adan Toril" w:date="2023-08-02T09:33:00Z"/>
              </w:rPr>
            </w:pPr>
            <w:ins w:id="48" w:author="Adan Toril" w:date="2023-08-02T09:33:00Z">
              <w:r w:rsidRPr="00553A8E">
                <w:t>dB</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562511E6" w14:textId="77777777" w:rsidR="00856671" w:rsidRPr="00553A8E" w:rsidRDefault="00856671" w:rsidP="00162442">
            <w:pPr>
              <w:pStyle w:val="TAC"/>
              <w:rPr>
                <w:ins w:id="49" w:author="Adan Toril" w:date="2023-08-02T09:33:00Z"/>
              </w:rPr>
            </w:pPr>
            <w:ins w:id="50" w:author="Adan Toril" w:date="2023-08-02T09:33:00Z">
              <w:r w:rsidRPr="00553A8E">
                <w:t>16</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672C7D45" w14:textId="77777777" w:rsidR="00856671" w:rsidRPr="00553A8E" w:rsidRDefault="00856671" w:rsidP="00162442">
            <w:pPr>
              <w:pStyle w:val="TAC"/>
              <w:rPr>
                <w:ins w:id="51" w:author="Adan Toril" w:date="2023-08-02T09:33:00Z"/>
              </w:rPr>
            </w:pPr>
            <w:ins w:id="52" w:author="Adan Toril" w:date="2023-08-02T09:33:00Z">
              <w:r w:rsidRPr="00553A8E">
                <w:t>13</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30CEB34F" w14:textId="77777777" w:rsidR="00856671" w:rsidRPr="00553A8E" w:rsidRDefault="00856671" w:rsidP="00162442">
            <w:pPr>
              <w:pStyle w:val="TAC"/>
              <w:rPr>
                <w:ins w:id="53" w:author="Adan Toril" w:date="2023-08-02T09:33:00Z"/>
              </w:rPr>
            </w:pPr>
            <w:ins w:id="54" w:author="Adan Toril" w:date="2023-08-02T09:33:00Z">
              <w:r w:rsidRPr="00553A8E">
                <w:t>14</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04C19F1E" w14:textId="77777777" w:rsidR="00856671" w:rsidRPr="00553A8E" w:rsidRDefault="00856671" w:rsidP="00162442">
            <w:pPr>
              <w:pStyle w:val="TAC"/>
              <w:rPr>
                <w:ins w:id="55" w:author="Adan Toril" w:date="2023-08-02T09:33:00Z"/>
              </w:rPr>
            </w:pPr>
            <w:ins w:id="56" w:author="Adan Toril" w:date="2023-08-02T09:33:00Z">
              <w:r w:rsidRPr="00553A8E">
                <w:t>16</w:t>
              </w:r>
            </w:ins>
          </w:p>
        </w:tc>
        <w:tc>
          <w:tcPr>
            <w:tcW w:w="1761" w:type="pct"/>
            <w:tcBorders>
              <w:top w:val="single" w:sz="4" w:space="0" w:color="auto"/>
              <w:left w:val="single" w:sz="4" w:space="0" w:color="auto"/>
              <w:bottom w:val="single" w:sz="4" w:space="0" w:color="auto"/>
              <w:right w:val="single" w:sz="4" w:space="0" w:color="auto"/>
            </w:tcBorders>
            <w:vAlign w:val="center"/>
          </w:tcPr>
          <w:p w14:paraId="1301E4F8" w14:textId="77777777" w:rsidR="00856671" w:rsidRPr="00553A8E" w:rsidRDefault="00856671" w:rsidP="00162442">
            <w:pPr>
              <w:pStyle w:val="TAC"/>
              <w:rPr>
                <w:ins w:id="57" w:author="Adan Toril" w:date="2023-08-02T09:33:00Z"/>
                <w:lang w:eastAsia="zh-CN"/>
              </w:rPr>
            </w:pPr>
            <w:ins w:id="58" w:author="Adan Toril" w:date="2023-08-02T09:33:00Z">
              <w:r w:rsidRPr="00553A8E">
                <w:rPr>
                  <w:rFonts w:hint="eastAsia"/>
                  <w:lang w:eastAsia="zh-CN"/>
                </w:rPr>
                <w:t>1</w:t>
              </w:r>
              <w:r w:rsidRPr="00553A8E">
                <w:rPr>
                  <w:lang w:eastAsia="zh-CN"/>
                </w:rPr>
                <w:t>6</w:t>
              </w:r>
            </w:ins>
          </w:p>
        </w:tc>
        <w:tc>
          <w:tcPr>
            <w:tcW w:w="1155" w:type="pct"/>
            <w:tcBorders>
              <w:top w:val="single" w:sz="4" w:space="0" w:color="auto"/>
              <w:left w:val="single" w:sz="4" w:space="0" w:color="auto"/>
              <w:bottom w:val="single" w:sz="4" w:space="0" w:color="auto"/>
              <w:right w:val="single" w:sz="4" w:space="0" w:color="auto"/>
            </w:tcBorders>
            <w:vAlign w:val="center"/>
            <w:hideMark/>
          </w:tcPr>
          <w:p w14:paraId="4AB9B1DE" w14:textId="77777777" w:rsidR="00856671" w:rsidRPr="00553A8E" w:rsidRDefault="00856671" w:rsidP="00162442">
            <w:pPr>
              <w:pStyle w:val="TAC"/>
              <w:rPr>
                <w:ins w:id="59" w:author="Adan Toril" w:date="2023-08-02T09:33:00Z"/>
              </w:rPr>
            </w:pPr>
            <w:ins w:id="60" w:author="Adan Toril" w:date="2023-08-02T09:33:00Z">
              <w:r w:rsidRPr="00553A8E">
                <w:t>16</w:t>
              </w:r>
            </w:ins>
          </w:p>
        </w:tc>
      </w:tr>
      <w:tr w:rsidR="00856671" w:rsidRPr="00553A8E" w14:paraId="5D69001F" w14:textId="77777777" w:rsidTr="00162442">
        <w:trPr>
          <w:trHeight w:val="187"/>
          <w:ins w:id="61" w:author="Adan Toril" w:date="2023-08-02T09: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16A12" w14:textId="77777777" w:rsidR="00856671" w:rsidRPr="00553A8E" w:rsidRDefault="00856671" w:rsidP="00162442">
            <w:pPr>
              <w:spacing w:after="0"/>
              <w:rPr>
                <w:ins w:id="62" w:author="Adan Toril" w:date="2023-08-02T09:33: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F0F0444" w14:textId="77777777" w:rsidR="00856671" w:rsidRPr="00553A8E" w:rsidRDefault="00856671" w:rsidP="00162442">
            <w:pPr>
              <w:pStyle w:val="TAC"/>
              <w:rPr>
                <w:ins w:id="63" w:author="Adan Toril" w:date="2023-08-02T09:33:00Z"/>
              </w:rPr>
            </w:pPr>
            <w:proofErr w:type="spellStart"/>
            <w:ins w:id="64" w:author="Adan Toril" w:date="2023-08-02T09:33:00Z">
              <w:r w:rsidRPr="00553A8E">
                <w:t>P</w:t>
              </w:r>
              <w:r w:rsidRPr="00553A8E">
                <w:rPr>
                  <w:vertAlign w:val="subscript"/>
                </w:rPr>
                <w:t>uw</w:t>
              </w:r>
              <w:proofErr w:type="spellEnd"/>
              <w:r w:rsidRPr="00553A8E">
                <w:t xml:space="preserve"> (CW)</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1E23625F" w14:textId="77777777" w:rsidR="00856671" w:rsidRPr="00553A8E" w:rsidRDefault="00856671" w:rsidP="00162442">
            <w:pPr>
              <w:pStyle w:val="TAC"/>
              <w:rPr>
                <w:ins w:id="65" w:author="Adan Toril" w:date="2023-08-02T09:33:00Z"/>
              </w:rPr>
            </w:pPr>
            <w:ins w:id="66" w:author="Adan Toril" w:date="2023-08-02T09:33:00Z">
              <w:r w:rsidRPr="00553A8E">
                <w:t>dBm</w:t>
              </w:r>
            </w:ins>
          </w:p>
        </w:tc>
        <w:tc>
          <w:tcPr>
            <w:tcW w:w="3684" w:type="pct"/>
            <w:gridSpan w:val="6"/>
            <w:tcBorders>
              <w:top w:val="single" w:sz="4" w:space="0" w:color="auto"/>
              <w:left w:val="single" w:sz="4" w:space="0" w:color="auto"/>
              <w:bottom w:val="single" w:sz="4" w:space="0" w:color="auto"/>
              <w:right w:val="single" w:sz="4" w:space="0" w:color="auto"/>
            </w:tcBorders>
          </w:tcPr>
          <w:p w14:paraId="4E819CCB" w14:textId="77777777" w:rsidR="00856671" w:rsidRPr="00553A8E" w:rsidRDefault="00856671" w:rsidP="00162442">
            <w:pPr>
              <w:pStyle w:val="TAC"/>
              <w:rPr>
                <w:ins w:id="67" w:author="Adan Toril" w:date="2023-08-02T09:33:00Z"/>
              </w:rPr>
            </w:pPr>
            <w:ins w:id="68" w:author="Adan Toril" w:date="2023-08-02T09:33:00Z">
              <w:r w:rsidRPr="00553A8E">
                <w:t>-55</w:t>
              </w:r>
            </w:ins>
          </w:p>
        </w:tc>
      </w:tr>
      <w:tr w:rsidR="00856671" w:rsidRPr="00553A8E" w14:paraId="18FA53CC" w14:textId="77777777" w:rsidTr="00162442">
        <w:trPr>
          <w:trHeight w:val="1525"/>
          <w:ins w:id="69" w:author="Adan Toril" w:date="2023-08-02T09: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68014" w14:textId="77777777" w:rsidR="00856671" w:rsidRPr="00553A8E" w:rsidRDefault="00856671" w:rsidP="00162442">
            <w:pPr>
              <w:spacing w:after="0"/>
              <w:rPr>
                <w:ins w:id="70" w:author="Adan Toril" w:date="2023-08-02T09:33: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65DC386F" w14:textId="77777777" w:rsidR="00856671" w:rsidRPr="00553A8E" w:rsidRDefault="00856671" w:rsidP="00162442">
            <w:pPr>
              <w:pStyle w:val="TAC"/>
              <w:rPr>
                <w:ins w:id="71" w:author="Adan Toril" w:date="2023-08-02T09:33:00Z"/>
              </w:rPr>
            </w:pPr>
            <w:proofErr w:type="spellStart"/>
            <w:ins w:id="72" w:author="Adan Toril" w:date="2023-08-02T09:33:00Z">
              <w:r w:rsidRPr="00553A8E">
                <w:t>F</w:t>
              </w:r>
              <w:r w:rsidRPr="00553A8E">
                <w:rPr>
                  <w:vertAlign w:val="subscript"/>
                </w:rPr>
                <w:t>uw</w:t>
              </w:r>
              <w:proofErr w:type="spellEnd"/>
              <w:r w:rsidRPr="00553A8E">
                <w:t xml:space="preserve"> (offset SCS= 15 kHz)</w:t>
              </w:r>
              <w:r w:rsidRPr="00553A8E">
                <w:rPr>
                  <w:vertAlign w:val="superscript"/>
                </w:rPr>
                <w:t xml:space="preserve"> 4</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4C6DEADE" w14:textId="77777777" w:rsidR="00856671" w:rsidRPr="00553A8E" w:rsidRDefault="00856671" w:rsidP="00162442">
            <w:pPr>
              <w:pStyle w:val="TAC"/>
              <w:rPr>
                <w:ins w:id="73" w:author="Adan Toril" w:date="2023-08-02T09:33:00Z"/>
              </w:rPr>
            </w:pPr>
            <w:ins w:id="74" w:author="Adan Toril" w:date="2023-08-02T09:33:00Z">
              <w:r w:rsidRPr="00553A8E">
                <w:t>MHz</w:t>
              </w:r>
            </w:ins>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2FD819BF" w14:textId="77777777" w:rsidR="00856671" w:rsidRPr="00553A8E" w:rsidRDefault="00553A8E" w:rsidP="00162442">
            <w:pPr>
              <w:pStyle w:val="TAC"/>
              <w:rPr>
                <w:ins w:id="75" w:author="Adan Toril" w:date="2023-08-02T09:33:00Z"/>
              </w:rPr>
            </w:pPr>
            <m:oMathPara>
              <m:oMath>
                <m:d>
                  <m:dPr>
                    <m:ctrlPr>
                      <w:ins w:id="76" w:author="Adan Toril" w:date="2023-08-02T09:33:00Z">
                        <w:rPr>
                          <w:rFonts w:ascii="Cambria Math" w:hAnsi="Cambria Math"/>
                          <w:i/>
                          <w:szCs w:val="18"/>
                        </w:rPr>
                      </w:ins>
                    </m:ctrlPr>
                  </m:dPr>
                  <m:e>
                    <m:d>
                      <m:dPr>
                        <m:begChr m:val="⌊"/>
                        <m:endChr m:val="⌋"/>
                        <m:ctrlPr>
                          <w:ins w:id="77" w:author="Adan Toril" w:date="2023-08-02T09:33:00Z">
                            <w:rPr>
                              <w:rFonts w:ascii="Cambria Math" w:hAnsi="Cambria Math"/>
                              <w:i/>
                              <w:szCs w:val="18"/>
                            </w:rPr>
                          </w:ins>
                        </m:ctrlPr>
                      </m:dPr>
                      <m:e>
                        <m:f>
                          <m:fPr>
                            <m:ctrlPr>
                              <w:ins w:id="78" w:author="Adan Toril" w:date="2023-08-02T09:33:00Z">
                                <w:rPr>
                                  <w:rFonts w:ascii="Cambria Math" w:hAnsi="Cambria Math"/>
                                  <w:i/>
                                  <w:szCs w:val="18"/>
                                </w:rPr>
                              </w:ins>
                            </m:ctrlPr>
                          </m:fPr>
                          <m:num>
                            <m:f>
                              <m:fPr>
                                <m:ctrlPr>
                                  <w:ins w:id="79" w:author="Adan Toril" w:date="2023-08-02T09:33:00Z">
                                    <w:rPr>
                                      <w:rFonts w:ascii="Cambria Math" w:hAnsi="Cambria Math"/>
                                      <w:i/>
                                      <w:szCs w:val="18"/>
                                    </w:rPr>
                                  </w:ins>
                                </m:ctrlPr>
                              </m:fPr>
                              <m:num>
                                <m:sSub>
                                  <m:sSubPr>
                                    <m:ctrlPr>
                                      <w:ins w:id="80" w:author="Adan Toril" w:date="2023-08-02T09:33:00Z">
                                        <w:rPr>
                                          <w:rFonts w:ascii="Cambria Math" w:hAnsi="Cambria Math"/>
                                          <w:i/>
                                          <w:szCs w:val="18"/>
                                        </w:rPr>
                                      </w:ins>
                                    </m:ctrlPr>
                                  </m:sSubPr>
                                  <m:e>
                                    <m:r>
                                      <w:ins w:id="81" w:author="Adan Toril" w:date="2023-08-02T09:33:00Z">
                                        <w:rPr>
                                          <w:rFonts w:ascii="Cambria Math" w:hAnsi="Cambria Math"/>
                                          <w:szCs w:val="18"/>
                                        </w:rPr>
                                        <m:t>BW</m:t>
                                      </w:ins>
                                    </m:r>
                                  </m:e>
                                  <m:sub>
                                    <m:r>
                                      <w:ins w:id="82" w:author="Adan Toril" w:date="2023-08-02T09:33:00Z">
                                        <w:rPr>
                                          <w:rFonts w:ascii="Cambria Math" w:hAnsi="Cambria Math"/>
                                          <w:szCs w:val="18"/>
                                        </w:rPr>
                                        <m:t>Channel</m:t>
                                      </w:ins>
                                    </m:r>
                                  </m:sub>
                                </m:sSub>
                              </m:num>
                              <m:den>
                                <m:r>
                                  <w:ins w:id="83" w:author="Adan Toril" w:date="2023-08-02T09:33:00Z">
                                    <w:rPr>
                                      <w:rFonts w:ascii="Cambria Math" w:hAnsi="Cambria Math"/>
                                      <w:szCs w:val="18"/>
                                    </w:rPr>
                                    <m:t>2</m:t>
                                  </w:ins>
                                </m:r>
                              </m:den>
                            </m:f>
                            <m:r>
                              <w:ins w:id="84" w:author="Adan Toril" w:date="2023-08-02T09:33:00Z">
                                <w:rPr>
                                  <w:rFonts w:ascii="Cambria Math" w:hAnsi="Cambria Math"/>
                                  <w:szCs w:val="18"/>
                                </w:rPr>
                                <m:t>+0.2</m:t>
                              </w:ins>
                            </m:r>
                          </m:num>
                          <m:den>
                            <m:r>
                              <w:ins w:id="85" w:author="Adan Toril" w:date="2023-08-02T09:33:00Z">
                                <w:rPr>
                                  <w:rFonts w:ascii="Cambria Math" w:hAnsi="Cambria Math"/>
                                  <w:szCs w:val="18"/>
                                </w:rPr>
                                <m:t>SCS</m:t>
                              </w:ins>
                            </m:r>
                          </m:den>
                        </m:f>
                        <m:r>
                          <w:ins w:id="86" w:author="Adan Toril" w:date="2023-08-02T09:33:00Z">
                            <w:rPr>
                              <w:rFonts w:ascii="Cambria Math" w:hAnsi="Cambria Math"/>
                              <w:szCs w:val="18"/>
                            </w:rPr>
                            <m:t>+0.5</m:t>
                          </w:ins>
                        </m:r>
                      </m:e>
                    </m:d>
                    <m:r>
                      <w:ins w:id="87" w:author="Adan Toril" w:date="2023-08-02T09:33:00Z">
                        <w:rPr>
                          <w:rFonts w:ascii="Cambria Math" w:hAnsi="Cambria Math"/>
                          <w:szCs w:val="18"/>
                        </w:rPr>
                        <m:t>+0.5</m:t>
                      </w:ins>
                    </m:r>
                  </m:e>
                </m:d>
                <m:r>
                  <w:ins w:id="88" w:author="Adan Toril" w:date="2023-08-02T09:33:00Z">
                    <w:rPr>
                      <w:rFonts w:ascii="Cambria Math" w:hAnsi="Cambria Math"/>
                      <w:szCs w:val="18"/>
                    </w:rPr>
                    <m:t>SCS</m:t>
                  </w:ins>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106078B9" w14:textId="77777777" w:rsidR="00856671" w:rsidRPr="00553A8E" w:rsidRDefault="00553A8E" w:rsidP="00162442">
            <w:pPr>
              <w:pStyle w:val="TAC"/>
              <w:rPr>
                <w:ins w:id="89" w:author="Adan Toril" w:date="2023-08-02T09:33:00Z"/>
              </w:rPr>
            </w:pPr>
            <m:oMathPara>
              <m:oMath>
                <m:d>
                  <m:dPr>
                    <m:ctrlPr>
                      <w:ins w:id="90" w:author="Adan Toril" w:date="2023-08-02T09:33:00Z">
                        <w:rPr>
                          <w:rFonts w:ascii="Cambria Math" w:hAnsi="Cambria Math"/>
                          <w:i/>
                          <w:szCs w:val="18"/>
                        </w:rPr>
                      </w:ins>
                    </m:ctrlPr>
                  </m:dPr>
                  <m:e>
                    <m:d>
                      <m:dPr>
                        <m:begChr m:val="⌊"/>
                        <m:endChr m:val="⌋"/>
                        <m:ctrlPr>
                          <w:ins w:id="91" w:author="Adan Toril" w:date="2023-08-02T09:33:00Z">
                            <w:rPr>
                              <w:rFonts w:ascii="Cambria Math" w:hAnsi="Cambria Math"/>
                              <w:i/>
                              <w:szCs w:val="18"/>
                            </w:rPr>
                          </w:ins>
                        </m:ctrlPr>
                      </m:dPr>
                      <m:e>
                        <m:f>
                          <m:fPr>
                            <m:ctrlPr>
                              <w:ins w:id="92" w:author="Adan Toril" w:date="2023-08-02T09:33:00Z">
                                <w:rPr>
                                  <w:rFonts w:ascii="Cambria Math" w:hAnsi="Cambria Math"/>
                                  <w:i/>
                                  <w:szCs w:val="18"/>
                                </w:rPr>
                              </w:ins>
                            </m:ctrlPr>
                          </m:fPr>
                          <m:num>
                            <m:f>
                              <m:fPr>
                                <m:ctrlPr>
                                  <w:ins w:id="93" w:author="Adan Toril" w:date="2023-08-02T09:33:00Z">
                                    <w:rPr>
                                      <w:rFonts w:ascii="Cambria Math" w:hAnsi="Cambria Math"/>
                                      <w:i/>
                                      <w:szCs w:val="18"/>
                                    </w:rPr>
                                  </w:ins>
                                </m:ctrlPr>
                              </m:fPr>
                              <m:num>
                                <m:sSub>
                                  <m:sSubPr>
                                    <m:ctrlPr>
                                      <w:ins w:id="94" w:author="Adan Toril" w:date="2023-08-02T09:33:00Z">
                                        <w:rPr>
                                          <w:rFonts w:ascii="Cambria Math" w:hAnsi="Cambria Math"/>
                                          <w:i/>
                                          <w:szCs w:val="18"/>
                                        </w:rPr>
                                      </w:ins>
                                    </m:ctrlPr>
                                  </m:sSubPr>
                                  <m:e>
                                    <m:r>
                                      <w:ins w:id="95" w:author="Adan Toril" w:date="2023-08-02T09:33:00Z">
                                        <w:rPr>
                                          <w:rFonts w:ascii="Cambria Math" w:hAnsi="Cambria Math"/>
                                          <w:szCs w:val="18"/>
                                        </w:rPr>
                                        <m:t>BW</m:t>
                                      </w:ins>
                                    </m:r>
                                  </m:e>
                                  <m:sub>
                                    <m:r>
                                      <w:ins w:id="96" w:author="Adan Toril" w:date="2023-08-02T09:33:00Z">
                                        <w:rPr>
                                          <w:rFonts w:ascii="Cambria Math" w:hAnsi="Cambria Math"/>
                                          <w:szCs w:val="18"/>
                                        </w:rPr>
                                        <m:t>Channel</m:t>
                                      </w:ins>
                                    </m:r>
                                  </m:sub>
                                </m:sSub>
                              </m:num>
                              <m:den>
                                <m:r>
                                  <w:ins w:id="97" w:author="Adan Toril" w:date="2023-08-02T09:33:00Z">
                                    <w:rPr>
                                      <w:rFonts w:ascii="Cambria Math" w:hAnsi="Cambria Math"/>
                                      <w:szCs w:val="18"/>
                                    </w:rPr>
                                    <m:t>2</m:t>
                                  </w:ins>
                                </m:r>
                              </m:den>
                            </m:f>
                            <m:r>
                              <w:ins w:id="98" w:author="Adan Toril" w:date="2023-08-02T09:33:00Z">
                                <w:rPr>
                                  <w:rFonts w:ascii="Cambria Math" w:hAnsi="Cambria Math"/>
                                  <w:szCs w:val="18"/>
                                </w:rPr>
                                <m:t>+</m:t>
                              </w:ins>
                            </m:r>
                            <m:sSub>
                              <m:sSubPr>
                                <m:ctrlPr>
                                  <w:ins w:id="99" w:author="Adan Toril" w:date="2023-08-02T09:33:00Z">
                                    <w:rPr>
                                      <w:rFonts w:ascii="Cambria Math" w:hAnsi="Cambria Math"/>
                                      <w:i/>
                                      <w:szCs w:val="18"/>
                                    </w:rPr>
                                  </w:ins>
                                </m:ctrlPr>
                              </m:sSubPr>
                              <m:e>
                                <m:r>
                                  <w:ins w:id="100" w:author="Adan Toril" w:date="2023-08-02T09:33:00Z">
                                    <w:rPr>
                                      <w:rFonts w:ascii="Cambria Math" w:hAnsi="Cambria Math"/>
                                      <w:szCs w:val="18"/>
                                    </w:rPr>
                                    <m:t>BW</m:t>
                                  </w:ins>
                                </m:r>
                              </m:e>
                              <m:sub>
                                <m:r>
                                  <w:ins w:id="101" w:author="Adan Toril" w:date="2023-08-02T09:33:00Z">
                                    <w:rPr>
                                      <w:rFonts w:ascii="Cambria Math" w:hAnsi="Cambria Math"/>
                                      <w:szCs w:val="18"/>
                                    </w:rPr>
                                    <m:t>GB,Channel</m:t>
                                  </w:ins>
                                </m:r>
                              </m:sub>
                            </m:sSub>
                          </m:num>
                          <m:den>
                            <m:r>
                              <w:ins w:id="102" w:author="Adan Toril" w:date="2023-08-02T09:33:00Z">
                                <w:rPr>
                                  <w:rFonts w:ascii="Cambria Math" w:hAnsi="Cambria Math"/>
                                  <w:szCs w:val="18"/>
                                </w:rPr>
                                <m:t>SCS</m:t>
                              </w:ins>
                            </m:r>
                          </m:den>
                        </m:f>
                        <m:r>
                          <w:ins w:id="103" w:author="Adan Toril" w:date="2023-08-02T09:33:00Z">
                            <w:rPr>
                              <w:rFonts w:ascii="Cambria Math" w:hAnsi="Cambria Math"/>
                              <w:szCs w:val="18"/>
                            </w:rPr>
                            <m:t>+0.5</m:t>
                          </w:ins>
                        </m:r>
                      </m:e>
                    </m:d>
                    <m:r>
                      <w:ins w:id="104" w:author="Adan Toril" w:date="2023-08-02T09:33:00Z">
                        <w:rPr>
                          <w:rFonts w:ascii="Cambria Math" w:hAnsi="Cambria Math"/>
                          <w:szCs w:val="18"/>
                        </w:rPr>
                        <m:t>+0.5</m:t>
                      </w:ins>
                    </m:r>
                  </m:e>
                </m:d>
                <m:r>
                  <w:ins w:id="105" w:author="Adan Toril" w:date="2023-08-02T09:33:00Z">
                    <w:rPr>
                      <w:rFonts w:ascii="Cambria Math" w:hAnsi="Cambria Math"/>
                      <w:szCs w:val="18"/>
                    </w:rPr>
                    <m:t>SCS</m:t>
                  </w:ins>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60041DDB" w14:textId="77777777" w:rsidR="00856671" w:rsidRPr="00553A8E" w:rsidRDefault="00856671" w:rsidP="00162442">
            <w:pPr>
              <w:pStyle w:val="TAC"/>
              <w:rPr>
                <w:ins w:id="106" w:author="Adan Toril" w:date="2023-08-02T09:33:00Z"/>
              </w:rPr>
            </w:pPr>
            <w:ins w:id="107" w:author="Adan Toril" w:date="2023-08-02T09:33:00Z">
              <w:r w:rsidRPr="00553A8E">
                <w:t>NA</w:t>
              </w:r>
            </w:ins>
          </w:p>
        </w:tc>
      </w:tr>
      <w:tr w:rsidR="00856671" w:rsidRPr="00553A8E" w14:paraId="0049FA8F" w14:textId="77777777" w:rsidTr="00162442">
        <w:trPr>
          <w:trHeight w:val="187"/>
          <w:ins w:id="108" w:author="Adan Toril" w:date="2023-08-02T09: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D688A" w14:textId="77777777" w:rsidR="00856671" w:rsidRPr="00553A8E" w:rsidRDefault="00856671" w:rsidP="00162442">
            <w:pPr>
              <w:spacing w:after="0"/>
              <w:rPr>
                <w:ins w:id="109" w:author="Adan Toril" w:date="2023-08-02T09:33: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3E504F26" w14:textId="77777777" w:rsidR="00856671" w:rsidRPr="00553A8E" w:rsidRDefault="00856671" w:rsidP="00162442">
            <w:pPr>
              <w:pStyle w:val="TAC"/>
              <w:rPr>
                <w:ins w:id="110" w:author="Adan Toril" w:date="2023-08-02T09:33:00Z"/>
              </w:rPr>
            </w:pPr>
            <w:proofErr w:type="spellStart"/>
            <w:ins w:id="111" w:author="Adan Toril" w:date="2023-08-02T09:33:00Z">
              <w:r w:rsidRPr="00553A8E">
                <w:t>F</w:t>
              </w:r>
              <w:r w:rsidRPr="00553A8E">
                <w:rPr>
                  <w:vertAlign w:val="subscript"/>
                </w:rPr>
                <w:t>uw</w:t>
              </w:r>
              <w:proofErr w:type="spellEnd"/>
              <w:r w:rsidRPr="00553A8E">
                <w:t xml:space="preserve"> (offset SCS= 30 kHz)</w:t>
              </w:r>
              <w:r w:rsidRPr="00553A8E">
                <w:rPr>
                  <w:vertAlign w:val="superscript"/>
                </w:rPr>
                <w:t>4</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29F9368E" w14:textId="77777777" w:rsidR="00856671" w:rsidRPr="00553A8E" w:rsidRDefault="00856671" w:rsidP="00162442">
            <w:pPr>
              <w:pStyle w:val="TAC"/>
              <w:rPr>
                <w:ins w:id="112" w:author="Adan Toril" w:date="2023-08-02T09:33:00Z"/>
              </w:rPr>
            </w:pPr>
            <w:ins w:id="113" w:author="Adan Toril" w:date="2023-08-02T09:33:00Z">
              <w:r w:rsidRPr="00553A8E">
                <w:t>MHz</w:t>
              </w:r>
            </w:ins>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58AE9F94" w14:textId="77777777" w:rsidR="00856671" w:rsidRPr="00553A8E" w:rsidRDefault="00856671" w:rsidP="00162442">
            <w:pPr>
              <w:pStyle w:val="TAC"/>
              <w:rPr>
                <w:ins w:id="114" w:author="Adan Toril" w:date="2023-08-02T09:33:00Z"/>
                <w:rFonts w:eastAsia="SimSun"/>
                <w:szCs w:val="18"/>
              </w:rPr>
            </w:pPr>
            <w:ins w:id="115" w:author="Adan Toril" w:date="2023-08-02T09:33:00Z">
              <w:r w:rsidRPr="00553A8E">
                <w:t>NA</w:t>
              </w:r>
            </w:ins>
          </w:p>
        </w:tc>
        <w:tc>
          <w:tcPr>
            <w:tcW w:w="1155" w:type="pct"/>
            <w:tcBorders>
              <w:top w:val="single" w:sz="4" w:space="0" w:color="auto"/>
              <w:left w:val="single" w:sz="4" w:space="0" w:color="auto"/>
              <w:bottom w:val="single" w:sz="4" w:space="0" w:color="auto"/>
              <w:right w:val="single" w:sz="4" w:space="0" w:color="auto"/>
            </w:tcBorders>
            <w:vAlign w:val="center"/>
          </w:tcPr>
          <w:p w14:paraId="3E2CE13C" w14:textId="77777777" w:rsidR="00856671" w:rsidRPr="00553A8E" w:rsidRDefault="00553A8E" w:rsidP="00162442">
            <w:pPr>
              <w:pStyle w:val="TAC"/>
              <w:rPr>
                <w:ins w:id="116" w:author="Adan Toril" w:date="2023-08-02T09:33:00Z"/>
              </w:rPr>
            </w:pPr>
            <m:oMathPara>
              <m:oMath>
                <m:d>
                  <m:dPr>
                    <m:ctrlPr>
                      <w:ins w:id="117" w:author="Adan Toril" w:date="2023-08-02T09:33:00Z">
                        <w:rPr>
                          <w:rFonts w:ascii="Cambria Math" w:hAnsi="Cambria Math"/>
                          <w:i/>
                          <w:szCs w:val="18"/>
                        </w:rPr>
                      </w:ins>
                    </m:ctrlPr>
                  </m:dPr>
                  <m:e>
                    <m:d>
                      <m:dPr>
                        <m:begChr m:val="⌊"/>
                        <m:endChr m:val="⌋"/>
                        <m:ctrlPr>
                          <w:ins w:id="118" w:author="Adan Toril" w:date="2023-08-02T09:33:00Z">
                            <w:rPr>
                              <w:rFonts w:ascii="Cambria Math" w:hAnsi="Cambria Math"/>
                              <w:i/>
                              <w:szCs w:val="18"/>
                            </w:rPr>
                          </w:ins>
                        </m:ctrlPr>
                      </m:dPr>
                      <m:e>
                        <m:f>
                          <m:fPr>
                            <m:ctrlPr>
                              <w:ins w:id="119" w:author="Adan Toril" w:date="2023-08-02T09:33:00Z">
                                <w:rPr>
                                  <w:rFonts w:ascii="Cambria Math" w:hAnsi="Cambria Math"/>
                                  <w:i/>
                                  <w:szCs w:val="18"/>
                                </w:rPr>
                              </w:ins>
                            </m:ctrlPr>
                          </m:fPr>
                          <m:num>
                            <m:f>
                              <m:fPr>
                                <m:ctrlPr>
                                  <w:ins w:id="120" w:author="Adan Toril" w:date="2023-08-02T09:33:00Z">
                                    <w:rPr>
                                      <w:rFonts w:ascii="Cambria Math" w:hAnsi="Cambria Math"/>
                                      <w:i/>
                                      <w:szCs w:val="18"/>
                                    </w:rPr>
                                  </w:ins>
                                </m:ctrlPr>
                              </m:fPr>
                              <m:num>
                                <m:sSub>
                                  <m:sSubPr>
                                    <m:ctrlPr>
                                      <w:ins w:id="121" w:author="Adan Toril" w:date="2023-08-02T09:33:00Z">
                                        <w:rPr>
                                          <w:rFonts w:ascii="Cambria Math" w:hAnsi="Cambria Math"/>
                                          <w:i/>
                                          <w:szCs w:val="18"/>
                                        </w:rPr>
                                      </w:ins>
                                    </m:ctrlPr>
                                  </m:sSubPr>
                                  <m:e>
                                    <m:r>
                                      <w:ins w:id="122" w:author="Adan Toril" w:date="2023-08-02T09:33:00Z">
                                        <w:rPr>
                                          <w:rFonts w:ascii="Cambria Math" w:hAnsi="Cambria Math"/>
                                          <w:szCs w:val="18"/>
                                        </w:rPr>
                                        <m:t>BW</m:t>
                                      </w:ins>
                                    </m:r>
                                  </m:e>
                                  <m:sub>
                                    <m:r>
                                      <w:ins w:id="123" w:author="Adan Toril" w:date="2023-08-02T09:33:00Z">
                                        <w:rPr>
                                          <w:rFonts w:ascii="Cambria Math" w:hAnsi="Cambria Math"/>
                                          <w:szCs w:val="18"/>
                                        </w:rPr>
                                        <m:t>Channel</m:t>
                                      </w:ins>
                                    </m:r>
                                  </m:sub>
                                </m:sSub>
                              </m:num>
                              <m:den>
                                <m:r>
                                  <w:ins w:id="124" w:author="Adan Toril" w:date="2023-08-02T09:33:00Z">
                                    <w:rPr>
                                      <w:rFonts w:ascii="Cambria Math" w:hAnsi="Cambria Math"/>
                                      <w:szCs w:val="18"/>
                                    </w:rPr>
                                    <m:t>2</m:t>
                                  </w:ins>
                                </m:r>
                              </m:den>
                            </m:f>
                            <m:r>
                              <w:ins w:id="125" w:author="Adan Toril" w:date="2023-08-02T09:33:00Z">
                                <w:rPr>
                                  <w:rFonts w:ascii="Cambria Math" w:hAnsi="Cambria Math"/>
                                  <w:szCs w:val="18"/>
                                </w:rPr>
                                <m:t>+</m:t>
                              </w:ins>
                            </m:r>
                            <m:sSub>
                              <m:sSubPr>
                                <m:ctrlPr>
                                  <w:ins w:id="126" w:author="Adan Toril" w:date="2023-08-02T09:33:00Z">
                                    <w:rPr>
                                      <w:rFonts w:ascii="Cambria Math" w:hAnsi="Cambria Math"/>
                                      <w:i/>
                                      <w:szCs w:val="18"/>
                                    </w:rPr>
                                  </w:ins>
                                </m:ctrlPr>
                              </m:sSubPr>
                              <m:e>
                                <m:r>
                                  <w:ins w:id="127" w:author="Adan Toril" w:date="2023-08-02T09:33:00Z">
                                    <w:rPr>
                                      <w:rFonts w:ascii="Cambria Math" w:hAnsi="Cambria Math"/>
                                      <w:szCs w:val="18"/>
                                    </w:rPr>
                                    <m:t>BW</m:t>
                                  </w:ins>
                                </m:r>
                              </m:e>
                              <m:sub>
                                <m:r>
                                  <w:ins w:id="128" w:author="Adan Toril" w:date="2023-08-02T09:33:00Z">
                                    <w:rPr>
                                      <w:rFonts w:ascii="Cambria Math" w:hAnsi="Cambria Math"/>
                                      <w:szCs w:val="18"/>
                                    </w:rPr>
                                    <m:t>GB,Channel</m:t>
                                  </w:ins>
                                </m:r>
                              </m:sub>
                            </m:sSub>
                          </m:num>
                          <m:den>
                            <m:r>
                              <w:ins w:id="129" w:author="Adan Toril" w:date="2023-08-02T09:33:00Z">
                                <w:rPr>
                                  <w:rFonts w:ascii="Cambria Math" w:hAnsi="Cambria Math"/>
                                  <w:szCs w:val="18"/>
                                </w:rPr>
                                <m:t>SCS</m:t>
                              </w:ins>
                            </m:r>
                          </m:den>
                        </m:f>
                        <m:r>
                          <w:ins w:id="130" w:author="Adan Toril" w:date="2023-08-02T09:33:00Z">
                            <w:rPr>
                              <w:rFonts w:ascii="Cambria Math" w:hAnsi="Cambria Math"/>
                              <w:szCs w:val="18"/>
                            </w:rPr>
                            <m:t>+0.5</m:t>
                          </w:ins>
                        </m:r>
                      </m:e>
                    </m:d>
                    <m:r>
                      <w:ins w:id="131" w:author="Adan Toril" w:date="2023-08-02T09:33:00Z">
                        <w:rPr>
                          <w:rFonts w:ascii="Cambria Math" w:hAnsi="Cambria Math"/>
                          <w:szCs w:val="18"/>
                        </w:rPr>
                        <m:t>+0.5</m:t>
                      </w:ins>
                    </m:r>
                  </m:e>
                </m:d>
                <m:r>
                  <w:ins w:id="132" w:author="Adan Toril" w:date="2023-08-02T09:33:00Z">
                    <w:rPr>
                      <w:rFonts w:ascii="Cambria Math" w:hAnsi="Cambria Math"/>
                      <w:szCs w:val="18"/>
                    </w:rPr>
                    <m:t>SCS</m:t>
                  </w:ins>
                </m:r>
              </m:oMath>
            </m:oMathPara>
          </w:p>
          <w:p w14:paraId="5AC986EC" w14:textId="77777777" w:rsidR="00856671" w:rsidRPr="00553A8E" w:rsidRDefault="00856671" w:rsidP="00162442">
            <w:pPr>
              <w:pStyle w:val="TAC"/>
              <w:rPr>
                <w:ins w:id="133" w:author="Adan Toril" w:date="2023-08-02T09:33:00Z"/>
              </w:rPr>
            </w:pPr>
          </w:p>
        </w:tc>
      </w:tr>
      <w:tr w:rsidR="00856671" w:rsidRPr="00553A8E" w14:paraId="3EDF35C8" w14:textId="77777777" w:rsidTr="00162442">
        <w:trPr>
          <w:trHeight w:val="799"/>
          <w:ins w:id="134" w:author="Adan Toril" w:date="2023-08-02T09:33:00Z"/>
        </w:trPr>
        <w:tc>
          <w:tcPr>
            <w:tcW w:w="5000" w:type="pct"/>
            <w:gridSpan w:val="9"/>
            <w:tcBorders>
              <w:top w:val="single" w:sz="4" w:space="0" w:color="auto"/>
              <w:left w:val="single" w:sz="4" w:space="0" w:color="auto"/>
              <w:bottom w:val="single" w:sz="4" w:space="0" w:color="auto"/>
              <w:right w:val="single" w:sz="4" w:space="0" w:color="auto"/>
            </w:tcBorders>
          </w:tcPr>
          <w:p w14:paraId="311DE5DD" w14:textId="77777777" w:rsidR="00856671" w:rsidRPr="00553A8E" w:rsidRDefault="00856671" w:rsidP="00162442">
            <w:pPr>
              <w:pStyle w:val="TAN"/>
              <w:rPr>
                <w:ins w:id="135" w:author="Adan Toril" w:date="2023-08-02T09:33:00Z"/>
              </w:rPr>
            </w:pPr>
            <w:ins w:id="136" w:author="Adan Toril" w:date="2023-08-02T09:33:00Z">
              <w:r w:rsidRPr="00553A8E">
                <w:lastRenderedPageBreak/>
                <w:t>NOTE 1:</w:t>
              </w:r>
              <w:r w:rsidRPr="00553A8E">
                <w:tab/>
                <w:t xml:space="preserve">The transmitter shall be set a 4 dB below </w:t>
              </w:r>
              <w:proofErr w:type="spellStart"/>
              <w:r w:rsidRPr="00553A8E">
                <w:t>P</w:t>
              </w:r>
              <w:r w:rsidRPr="00553A8E">
                <w:rPr>
                  <w:vertAlign w:val="subscript"/>
                </w:rPr>
                <w:t>CMAX_L,f,c</w:t>
              </w:r>
              <w:proofErr w:type="spellEnd"/>
              <w:r w:rsidRPr="00553A8E">
                <w:rPr>
                  <w:vertAlign w:val="subscript"/>
                </w:rPr>
                <w:t xml:space="preserve"> </w:t>
              </w:r>
              <w:r w:rsidRPr="00553A8E">
                <w:t xml:space="preserve">at the minimum UL configuration specified in Table 7.3.2-3 with </w:t>
              </w:r>
              <w:proofErr w:type="spellStart"/>
              <w:r w:rsidRPr="00553A8E">
                <w:t>P</w:t>
              </w:r>
              <w:r w:rsidRPr="00553A8E">
                <w:rPr>
                  <w:vertAlign w:val="subscript"/>
                </w:rPr>
                <w:t>CMAX_L,f,c</w:t>
              </w:r>
              <w:proofErr w:type="spellEnd"/>
              <w:r w:rsidRPr="00553A8E">
                <w:rPr>
                  <w:vertAlign w:val="subscript"/>
                </w:rPr>
                <w:t xml:space="preserve"> </w:t>
              </w:r>
              <w:r w:rsidRPr="00553A8E">
                <w:t>defined in clause 6.2.4</w:t>
              </w:r>
            </w:ins>
          </w:p>
          <w:p w14:paraId="630825AD" w14:textId="77777777" w:rsidR="00856671" w:rsidRPr="00553A8E" w:rsidRDefault="00856671" w:rsidP="00162442">
            <w:pPr>
              <w:pStyle w:val="TAN"/>
              <w:rPr>
                <w:ins w:id="137" w:author="Adan Toril" w:date="2023-08-02T09:33:00Z"/>
              </w:rPr>
            </w:pPr>
            <w:ins w:id="138" w:author="Adan Toril" w:date="2023-08-02T09:33:00Z">
              <w:r w:rsidRPr="00553A8E">
                <w:t>NOTE 2:</w:t>
              </w:r>
              <w:r w:rsidRPr="00553A8E">
                <w:tab/>
                <w:t>Reference measurement channel is specified in Annexes A.3.2 and A.3.3 with one sided dynamic OCNG Pattern OP.1 FDD/TDD as described in Annex A.5.1.1/A.5.2.1.</w:t>
              </w:r>
            </w:ins>
          </w:p>
          <w:p w14:paraId="4A9A56A2" w14:textId="33F6A11F" w:rsidR="00856671" w:rsidRPr="00553A8E" w:rsidRDefault="00856671" w:rsidP="00162442">
            <w:pPr>
              <w:pStyle w:val="TAN"/>
              <w:rPr>
                <w:ins w:id="139" w:author="Adan Toril" w:date="2023-08-02T09:33:00Z"/>
              </w:rPr>
            </w:pPr>
            <w:ins w:id="140" w:author="Adan Toril" w:date="2023-08-02T09:33:00Z">
              <w:r w:rsidRPr="00553A8E">
                <w:t>NOTE 3:</w:t>
              </w:r>
              <w:r w:rsidRPr="00553A8E">
                <w:tab/>
                <w:t>The P</w:t>
              </w:r>
              <w:r w:rsidRPr="00553A8E">
                <w:rPr>
                  <w:vertAlign w:val="subscript"/>
                </w:rPr>
                <w:t>REFSENS</w:t>
              </w:r>
              <w:r w:rsidRPr="00553A8E">
                <w:t xml:space="preserve"> power level is specified in Table 7.3.2</w:t>
              </w:r>
            </w:ins>
            <w:ins w:id="141" w:author="Adan Toril" w:date="2023-08-02T09:34:00Z">
              <w:r w:rsidR="004C4407" w:rsidRPr="00553A8E">
                <w:t>.3</w:t>
              </w:r>
            </w:ins>
            <w:ins w:id="142" w:author="Adan Toril" w:date="2023-08-02T09:33:00Z">
              <w:r w:rsidRPr="00553A8E">
                <w:t>-1a, Table 7.3.2</w:t>
              </w:r>
            </w:ins>
            <w:ins w:id="143" w:author="Adan Toril" w:date="2023-08-02T09:34:00Z">
              <w:r w:rsidR="004C4407" w:rsidRPr="00553A8E">
                <w:t>.3</w:t>
              </w:r>
            </w:ins>
            <w:ins w:id="144" w:author="Adan Toril" w:date="2023-08-02T09:33:00Z">
              <w:r w:rsidRPr="00553A8E">
                <w:t>-1b and Table 7.3.2</w:t>
              </w:r>
            </w:ins>
            <w:ins w:id="145" w:author="Adan Toril" w:date="2023-08-02T09:34:00Z">
              <w:r w:rsidR="004C4407" w:rsidRPr="00553A8E">
                <w:t>.3</w:t>
              </w:r>
            </w:ins>
            <w:ins w:id="146" w:author="Adan Toril" w:date="2023-08-02T09:33:00Z">
              <w:r w:rsidRPr="00553A8E">
                <w:t>-2 for two and four antenna ports, respectively.</w:t>
              </w:r>
            </w:ins>
          </w:p>
          <w:p w14:paraId="1DFA5733" w14:textId="77777777" w:rsidR="00856671" w:rsidRPr="00553A8E" w:rsidRDefault="00856671" w:rsidP="00162442">
            <w:pPr>
              <w:pStyle w:val="TAN"/>
              <w:rPr>
                <w:ins w:id="147" w:author="Adan Toril" w:date="2023-08-02T09:33:00Z"/>
              </w:rPr>
            </w:pPr>
            <w:ins w:id="148" w:author="Adan Toril" w:date="2023-08-02T09:33:00Z">
              <w:r w:rsidRPr="00553A8E">
                <w:t xml:space="preserve">NOTE 4: </w:t>
              </w:r>
              <w:r w:rsidRPr="00553A8E">
                <w:rPr>
                  <w:rFonts w:cs="Arial"/>
                  <w:szCs w:val="18"/>
                </w:rPr>
                <w:tab/>
              </w:r>
              <w:proofErr w:type="spellStart"/>
              <w:r w:rsidRPr="00553A8E">
                <w:t>F</w:t>
              </w:r>
              <w:r w:rsidRPr="00553A8E">
                <w:rPr>
                  <w:vertAlign w:val="subscript"/>
                </w:rPr>
                <w:t>uw</w:t>
              </w:r>
              <w:proofErr w:type="spellEnd"/>
              <w:r w:rsidRPr="00553A8E">
                <w:rPr>
                  <w:vertAlign w:val="subscript"/>
                </w:rPr>
                <w:t xml:space="preserve"> </w:t>
              </w:r>
              <w:r w:rsidRPr="00553A8E">
                <w:t>shall be rounded to half of SCS.</w:t>
              </w:r>
            </w:ins>
          </w:p>
          <w:p w14:paraId="27F00AE8" w14:textId="77777777" w:rsidR="00856671" w:rsidRPr="00553A8E" w:rsidRDefault="00856671" w:rsidP="00162442">
            <w:pPr>
              <w:pStyle w:val="TAN"/>
              <w:rPr>
                <w:ins w:id="149" w:author="Adan Toril" w:date="2023-08-02T09:33:00Z"/>
              </w:rPr>
            </w:pPr>
            <w:ins w:id="150" w:author="Adan Toril" w:date="2023-08-02T09:33:00Z">
              <w:r w:rsidRPr="00553A8E">
                <w:rPr>
                  <w:lang w:eastAsia="fr-FR"/>
                </w:rPr>
                <w:t>NOTE 5:</w:t>
              </w:r>
              <w:r w:rsidRPr="00553A8E">
                <w:rPr>
                  <w:rFonts w:cs="Arial"/>
                  <w:szCs w:val="18"/>
                </w:rPr>
                <w:tab/>
                <w:t xml:space="preserve">For SDL bands, </w:t>
              </w:r>
              <w:r w:rsidRPr="00553A8E">
                <w:rPr>
                  <w:lang w:eastAsia="ja-JP"/>
                </w:rPr>
                <w:t>requirements shall be applied only for CA band combination cases.</w:t>
              </w:r>
            </w:ins>
          </w:p>
        </w:tc>
      </w:tr>
    </w:tbl>
    <w:p w14:paraId="3033222C" w14:textId="0A2B7B5B" w:rsidR="00856671" w:rsidRPr="00553A8E" w:rsidDel="00856671" w:rsidRDefault="00856671" w:rsidP="00101A6E">
      <w:pPr>
        <w:pStyle w:val="TH"/>
        <w:rPr>
          <w:del w:id="151" w:author="Adan Toril" w:date="2023-08-02T09:33:00Z"/>
        </w:rPr>
      </w:pPr>
    </w:p>
    <w:tbl>
      <w:tblPr>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4126"/>
      </w:tblGrid>
      <w:tr w:rsidR="00101A6E" w:rsidRPr="00553A8E" w:rsidDel="00856671" w14:paraId="266FA43C" w14:textId="085C938F" w:rsidTr="00162442">
        <w:trPr>
          <w:trHeight w:val="187"/>
          <w:del w:id="152" w:author="Adan Toril" w:date="2023-08-02T09:33:00Z"/>
        </w:trPr>
        <w:tc>
          <w:tcPr>
            <w:tcW w:w="1450" w:type="dxa"/>
            <w:tcBorders>
              <w:bottom w:val="nil"/>
            </w:tcBorders>
            <w:shd w:val="clear" w:color="auto" w:fill="auto"/>
            <w:vAlign w:val="center"/>
          </w:tcPr>
          <w:p w14:paraId="5098DC6C" w14:textId="39A250D6" w:rsidR="00101A6E" w:rsidRPr="00553A8E" w:rsidDel="00856671" w:rsidRDefault="00101A6E" w:rsidP="00162442">
            <w:pPr>
              <w:pStyle w:val="TAH"/>
              <w:rPr>
                <w:del w:id="153" w:author="Adan Toril" w:date="2023-08-02T09:33:00Z"/>
              </w:rPr>
            </w:pPr>
            <w:del w:id="154" w:author="Adan Toril" w:date="2023-08-02T09:33:00Z">
              <w:r w:rsidRPr="00553A8E" w:rsidDel="00856671">
                <w:delText>NR band</w:delText>
              </w:r>
            </w:del>
          </w:p>
        </w:tc>
        <w:tc>
          <w:tcPr>
            <w:tcW w:w="1263" w:type="dxa"/>
            <w:tcBorders>
              <w:bottom w:val="nil"/>
            </w:tcBorders>
            <w:shd w:val="clear" w:color="auto" w:fill="auto"/>
            <w:vAlign w:val="center"/>
          </w:tcPr>
          <w:p w14:paraId="134CEBEF" w14:textId="6939676C" w:rsidR="00101A6E" w:rsidRPr="00553A8E" w:rsidDel="00856671" w:rsidRDefault="00101A6E" w:rsidP="00162442">
            <w:pPr>
              <w:pStyle w:val="TAH"/>
              <w:rPr>
                <w:del w:id="155" w:author="Adan Toril" w:date="2023-08-02T09:33:00Z"/>
              </w:rPr>
            </w:pPr>
            <w:del w:id="156" w:author="Adan Toril" w:date="2023-08-02T09:33:00Z">
              <w:r w:rsidRPr="00553A8E" w:rsidDel="00856671">
                <w:delText>Parameter</w:delText>
              </w:r>
            </w:del>
          </w:p>
        </w:tc>
        <w:tc>
          <w:tcPr>
            <w:tcW w:w="704" w:type="dxa"/>
            <w:tcBorders>
              <w:bottom w:val="nil"/>
            </w:tcBorders>
            <w:shd w:val="clear" w:color="auto" w:fill="auto"/>
            <w:vAlign w:val="center"/>
          </w:tcPr>
          <w:p w14:paraId="0903FB5B" w14:textId="1EAF7050" w:rsidR="00101A6E" w:rsidRPr="00553A8E" w:rsidDel="00856671" w:rsidRDefault="00101A6E" w:rsidP="00162442">
            <w:pPr>
              <w:pStyle w:val="TAH"/>
              <w:rPr>
                <w:del w:id="157" w:author="Adan Toril" w:date="2023-08-02T09:33:00Z"/>
              </w:rPr>
            </w:pPr>
            <w:del w:id="158" w:author="Adan Toril" w:date="2023-08-02T09:33:00Z">
              <w:r w:rsidRPr="00553A8E" w:rsidDel="00856671">
                <w:delText>Unit</w:delText>
              </w:r>
            </w:del>
          </w:p>
        </w:tc>
        <w:tc>
          <w:tcPr>
            <w:tcW w:w="6898" w:type="dxa"/>
            <w:gridSpan w:val="5"/>
            <w:vAlign w:val="center"/>
          </w:tcPr>
          <w:p w14:paraId="78CE8921" w14:textId="4F8DA76B" w:rsidR="00101A6E" w:rsidRPr="00553A8E" w:rsidDel="00856671" w:rsidRDefault="00101A6E" w:rsidP="00162442">
            <w:pPr>
              <w:pStyle w:val="TAH"/>
              <w:rPr>
                <w:del w:id="159" w:author="Adan Toril" w:date="2023-08-02T09:33:00Z"/>
              </w:rPr>
            </w:pPr>
            <w:del w:id="160" w:author="Adan Toril" w:date="2023-08-02T09:33:00Z">
              <w:r w:rsidRPr="00553A8E" w:rsidDel="00856671">
                <w:delText>Channel Bandwidth (MHz)</w:delText>
              </w:r>
            </w:del>
          </w:p>
        </w:tc>
      </w:tr>
      <w:tr w:rsidR="00101A6E" w:rsidRPr="00553A8E" w:rsidDel="00856671" w14:paraId="11586AB4" w14:textId="6E89BFF5" w:rsidTr="00162442">
        <w:trPr>
          <w:trHeight w:val="187"/>
          <w:del w:id="161" w:author="Adan Toril" w:date="2023-08-02T09:33:00Z"/>
        </w:trPr>
        <w:tc>
          <w:tcPr>
            <w:tcW w:w="1450" w:type="dxa"/>
            <w:tcBorders>
              <w:top w:val="nil"/>
              <w:bottom w:val="single" w:sz="4" w:space="0" w:color="auto"/>
            </w:tcBorders>
            <w:shd w:val="clear" w:color="auto" w:fill="auto"/>
            <w:vAlign w:val="center"/>
          </w:tcPr>
          <w:p w14:paraId="23FC6558" w14:textId="629586B3" w:rsidR="00101A6E" w:rsidRPr="00553A8E" w:rsidDel="00856671" w:rsidRDefault="00101A6E" w:rsidP="00162442">
            <w:pPr>
              <w:pStyle w:val="TAH"/>
              <w:rPr>
                <w:del w:id="162" w:author="Adan Toril" w:date="2023-08-02T09:33:00Z"/>
              </w:rPr>
            </w:pPr>
          </w:p>
        </w:tc>
        <w:tc>
          <w:tcPr>
            <w:tcW w:w="1263" w:type="dxa"/>
            <w:tcBorders>
              <w:top w:val="nil"/>
              <w:bottom w:val="single" w:sz="4" w:space="0" w:color="auto"/>
            </w:tcBorders>
            <w:shd w:val="clear" w:color="auto" w:fill="auto"/>
            <w:vAlign w:val="center"/>
          </w:tcPr>
          <w:p w14:paraId="24C8A8C1" w14:textId="1D5D723F" w:rsidR="00101A6E" w:rsidRPr="00553A8E" w:rsidDel="00856671" w:rsidRDefault="00101A6E" w:rsidP="00162442">
            <w:pPr>
              <w:pStyle w:val="TAH"/>
              <w:rPr>
                <w:del w:id="163" w:author="Adan Toril" w:date="2023-08-02T09:33:00Z"/>
              </w:rPr>
            </w:pPr>
          </w:p>
        </w:tc>
        <w:tc>
          <w:tcPr>
            <w:tcW w:w="704" w:type="dxa"/>
            <w:tcBorders>
              <w:top w:val="nil"/>
              <w:bottom w:val="single" w:sz="4" w:space="0" w:color="auto"/>
            </w:tcBorders>
            <w:shd w:val="clear" w:color="auto" w:fill="auto"/>
            <w:vAlign w:val="center"/>
          </w:tcPr>
          <w:p w14:paraId="40FEA80A" w14:textId="24F49FF9" w:rsidR="00101A6E" w:rsidRPr="00553A8E" w:rsidDel="00856671" w:rsidRDefault="00101A6E" w:rsidP="00162442">
            <w:pPr>
              <w:pStyle w:val="TAH"/>
              <w:rPr>
                <w:del w:id="164" w:author="Adan Toril" w:date="2023-08-02T09:33:00Z"/>
              </w:rPr>
            </w:pPr>
          </w:p>
        </w:tc>
        <w:tc>
          <w:tcPr>
            <w:tcW w:w="693" w:type="dxa"/>
            <w:shd w:val="clear" w:color="auto" w:fill="auto"/>
            <w:vAlign w:val="center"/>
          </w:tcPr>
          <w:p w14:paraId="04815CC1" w14:textId="29F93133" w:rsidR="00101A6E" w:rsidRPr="00553A8E" w:rsidDel="00856671" w:rsidRDefault="00101A6E" w:rsidP="00162442">
            <w:pPr>
              <w:pStyle w:val="TAH"/>
              <w:rPr>
                <w:del w:id="165" w:author="Adan Toril" w:date="2023-08-02T09:33:00Z"/>
              </w:rPr>
            </w:pPr>
            <w:del w:id="166" w:author="Adan Toril" w:date="2023-08-02T09:33:00Z">
              <w:r w:rsidRPr="00553A8E" w:rsidDel="00856671">
                <w:delText>5</w:delText>
              </w:r>
            </w:del>
          </w:p>
        </w:tc>
        <w:tc>
          <w:tcPr>
            <w:tcW w:w="693" w:type="dxa"/>
            <w:shd w:val="clear" w:color="auto" w:fill="auto"/>
            <w:vAlign w:val="center"/>
          </w:tcPr>
          <w:p w14:paraId="71D018C6" w14:textId="7909A756" w:rsidR="00101A6E" w:rsidRPr="00553A8E" w:rsidDel="00856671" w:rsidRDefault="00101A6E" w:rsidP="00162442">
            <w:pPr>
              <w:pStyle w:val="TAH"/>
              <w:rPr>
                <w:del w:id="167" w:author="Adan Toril" w:date="2023-08-02T09:33:00Z"/>
              </w:rPr>
            </w:pPr>
            <w:del w:id="168" w:author="Adan Toril" w:date="2023-08-02T09:33:00Z">
              <w:r w:rsidRPr="00553A8E" w:rsidDel="00856671">
                <w:delText>10</w:delText>
              </w:r>
            </w:del>
          </w:p>
        </w:tc>
        <w:tc>
          <w:tcPr>
            <w:tcW w:w="693" w:type="dxa"/>
            <w:shd w:val="clear" w:color="auto" w:fill="auto"/>
            <w:vAlign w:val="center"/>
          </w:tcPr>
          <w:p w14:paraId="57535AC4" w14:textId="09BDE3B4" w:rsidR="00101A6E" w:rsidRPr="00553A8E" w:rsidDel="00856671" w:rsidRDefault="00101A6E" w:rsidP="00162442">
            <w:pPr>
              <w:pStyle w:val="TAH"/>
              <w:rPr>
                <w:del w:id="169" w:author="Adan Toril" w:date="2023-08-02T09:33:00Z"/>
              </w:rPr>
            </w:pPr>
            <w:del w:id="170" w:author="Adan Toril" w:date="2023-08-02T09:33:00Z">
              <w:r w:rsidRPr="00553A8E" w:rsidDel="00856671">
                <w:delText>15</w:delText>
              </w:r>
            </w:del>
          </w:p>
        </w:tc>
        <w:tc>
          <w:tcPr>
            <w:tcW w:w="693" w:type="dxa"/>
            <w:shd w:val="clear" w:color="auto" w:fill="auto"/>
            <w:vAlign w:val="center"/>
          </w:tcPr>
          <w:p w14:paraId="33CDEE57" w14:textId="10D9384A" w:rsidR="00101A6E" w:rsidRPr="00553A8E" w:rsidDel="00856671" w:rsidRDefault="00101A6E" w:rsidP="00162442">
            <w:pPr>
              <w:pStyle w:val="TAH"/>
              <w:rPr>
                <w:del w:id="171" w:author="Adan Toril" w:date="2023-08-02T09:33:00Z"/>
              </w:rPr>
            </w:pPr>
            <w:del w:id="172" w:author="Adan Toril" w:date="2023-08-02T09:33:00Z">
              <w:r w:rsidRPr="00553A8E" w:rsidDel="00856671">
                <w:delText>20</w:delText>
              </w:r>
            </w:del>
          </w:p>
        </w:tc>
        <w:tc>
          <w:tcPr>
            <w:tcW w:w="4126" w:type="dxa"/>
            <w:shd w:val="clear" w:color="auto" w:fill="auto"/>
            <w:vAlign w:val="center"/>
          </w:tcPr>
          <w:p w14:paraId="7E3D50F9" w14:textId="2688F0C7" w:rsidR="00101A6E" w:rsidRPr="00553A8E" w:rsidDel="00856671" w:rsidRDefault="00101A6E" w:rsidP="00162442">
            <w:pPr>
              <w:pStyle w:val="TAH"/>
              <w:rPr>
                <w:del w:id="173" w:author="Adan Toril" w:date="2023-08-02T09:33:00Z"/>
              </w:rPr>
            </w:pPr>
            <w:del w:id="174" w:author="Adan Toril" w:date="2023-08-02T09:33:00Z">
              <w:r w:rsidRPr="00553A8E" w:rsidDel="00856671">
                <w:delText xml:space="preserve">25, 30, </w:delText>
              </w:r>
              <w:r w:rsidRPr="00553A8E" w:rsidDel="00856671">
                <w:rPr>
                  <w:rFonts w:eastAsia="SimSun"/>
                  <w:lang w:eastAsia="zh-CN"/>
                </w:rPr>
                <w:delText xml:space="preserve">35, </w:delText>
              </w:r>
              <w:r w:rsidRPr="00553A8E" w:rsidDel="00856671">
                <w:delText xml:space="preserve">40, </w:delText>
              </w:r>
              <w:r w:rsidRPr="00553A8E" w:rsidDel="00856671">
                <w:rPr>
                  <w:rFonts w:eastAsia="SimSun"/>
                  <w:lang w:eastAsia="zh-CN"/>
                </w:rPr>
                <w:delText xml:space="preserve">45, </w:delText>
              </w:r>
              <w:r w:rsidRPr="00553A8E" w:rsidDel="00856671">
                <w:delText>50, 60, 70, 80, 90, 100</w:delText>
              </w:r>
            </w:del>
          </w:p>
        </w:tc>
      </w:tr>
      <w:tr w:rsidR="00101A6E" w:rsidRPr="00553A8E" w:rsidDel="00856671" w14:paraId="45136018" w14:textId="6548D97F" w:rsidTr="00162442">
        <w:trPr>
          <w:trHeight w:val="187"/>
          <w:del w:id="175" w:author="Adan Toril" w:date="2023-08-02T09:33:00Z"/>
        </w:trPr>
        <w:tc>
          <w:tcPr>
            <w:tcW w:w="1450" w:type="dxa"/>
            <w:vMerge w:val="restart"/>
            <w:shd w:val="clear" w:color="auto" w:fill="auto"/>
            <w:vAlign w:val="center"/>
          </w:tcPr>
          <w:p w14:paraId="080233D1" w14:textId="62281410" w:rsidR="00101A6E" w:rsidRPr="00553A8E" w:rsidDel="00856671" w:rsidRDefault="00101A6E" w:rsidP="00162442">
            <w:pPr>
              <w:pStyle w:val="TAC"/>
              <w:rPr>
                <w:del w:id="176" w:author="Adan Toril" w:date="2023-08-02T09:33:00Z"/>
              </w:rPr>
            </w:pPr>
            <w:del w:id="177" w:author="Adan Toril" w:date="2023-08-02T09:33:00Z">
              <w:r w:rsidRPr="00553A8E" w:rsidDel="00856671">
                <w:delText>n1, n2, n3, n5, n7, n8, n12, n13, n14, n18, n20, n24, n25, n26, n28, n29, n30, n34, n38, n39, n40, n41, n48, n50, n51, n53, n65, n66, n67, n70, n71, n74, n75, n76, n100, n101</w:delText>
              </w:r>
            </w:del>
          </w:p>
        </w:tc>
        <w:tc>
          <w:tcPr>
            <w:tcW w:w="1263" w:type="dxa"/>
            <w:tcBorders>
              <w:bottom w:val="nil"/>
            </w:tcBorders>
            <w:shd w:val="clear" w:color="auto" w:fill="auto"/>
            <w:vAlign w:val="center"/>
          </w:tcPr>
          <w:p w14:paraId="578A83C9" w14:textId="1804E223" w:rsidR="00101A6E" w:rsidRPr="00553A8E" w:rsidDel="00856671" w:rsidRDefault="00101A6E" w:rsidP="00162442">
            <w:pPr>
              <w:pStyle w:val="TAC"/>
              <w:rPr>
                <w:del w:id="178" w:author="Adan Toril" w:date="2023-08-02T09:33:00Z"/>
              </w:rPr>
            </w:pPr>
            <w:del w:id="179" w:author="Adan Toril" w:date="2023-08-02T09:33:00Z">
              <w:r w:rsidRPr="00553A8E" w:rsidDel="00856671">
                <w:delText>P</w:delText>
              </w:r>
              <w:r w:rsidRPr="00553A8E" w:rsidDel="00856671">
                <w:rPr>
                  <w:vertAlign w:val="subscript"/>
                </w:rPr>
                <w:delText>w</w:delText>
              </w:r>
            </w:del>
          </w:p>
        </w:tc>
        <w:tc>
          <w:tcPr>
            <w:tcW w:w="704" w:type="dxa"/>
            <w:tcBorders>
              <w:bottom w:val="nil"/>
            </w:tcBorders>
            <w:shd w:val="clear" w:color="auto" w:fill="auto"/>
            <w:vAlign w:val="center"/>
          </w:tcPr>
          <w:p w14:paraId="77EE8BF6" w14:textId="2EA1EC12" w:rsidR="00101A6E" w:rsidRPr="00553A8E" w:rsidDel="00856671" w:rsidRDefault="00101A6E" w:rsidP="00162442">
            <w:pPr>
              <w:pStyle w:val="TAC"/>
              <w:rPr>
                <w:del w:id="180" w:author="Adan Toril" w:date="2023-08-02T09:33:00Z"/>
              </w:rPr>
            </w:pPr>
            <w:del w:id="181" w:author="Adan Toril" w:date="2023-08-02T09:33:00Z">
              <w:r w:rsidRPr="00553A8E" w:rsidDel="00856671">
                <w:delText>dBm</w:delText>
              </w:r>
            </w:del>
          </w:p>
        </w:tc>
        <w:tc>
          <w:tcPr>
            <w:tcW w:w="693" w:type="dxa"/>
            <w:vAlign w:val="center"/>
          </w:tcPr>
          <w:p w14:paraId="157C4352" w14:textId="14EA33ED" w:rsidR="00101A6E" w:rsidRPr="00553A8E" w:rsidDel="00856671" w:rsidRDefault="00101A6E" w:rsidP="00162442">
            <w:pPr>
              <w:pStyle w:val="TAC"/>
              <w:rPr>
                <w:del w:id="182" w:author="Adan Toril" w:date="2023-08-02T09:33:00Z"/>
              </w:rPr>
            </w:pPr>
          </w:p>
        </w:tc>
        <w:tc>
          <w:tcPr>
            <w:tcW w:w="6205" w:type="dxa"/>
            <w:gridSpan w:val="4"/>
            <w:vAlign w:val="center"/>
          </w:tcPr>
          <w:p w14:paraId="5B2F6A71" w14:textId="39D2C127" w:rsidR="00101A6E" w:rsidRPr="00553A8E" w:rsidDel="00856671" w:rsidRDefault="00101A6E" w:rsidP="00162442">
            <w:pPr>
              <w:pStyle w:val="TAC"/>
              <w:rPr>
                <w:del w:id="183" w:author="Adan Toril" w:date="2023-08-02T09:33:00Z"/>
              </w:rPr>
            </w:pPr>
            <w:del w:id="184" w:author="Adan Toril" w:date="2023-08-02T09:33:00Z">
              <w:r w:rsidRPr="00553A8E" w:rsidDel="00856671">
                <w:delText>P</w:delText>
              </w:r>
              <w:r w:rsidRPr="00553A8E" w:rsidDel="00856671">
                <w:rPr>
                  <w:vertAlign w:val="subscript"/>
                </w:rPr>
                <w:delText>REFSENS</w:delText>
              </w:r>
              <w:r w:rsidRPr="00553A8E" w:rsidDel="00856671">
                <w:delText xml:space="preserve"> + channel-bandwidth specific value below</w:delText>
              </w:r>
            </w:del>
          </w:p>
        </w:tc>
      </w:tr>
      <w:tr w:rsidR="00101A6E" w:rsidRPr="00553A8E" w:rsidDel="00856671" w14:paraId="27C8508C" w14:textId="2780A8D3" w:rsidTr="00162442">
        <w:trPr>
          <w:trHeight w:val="187"/>
          <w:del w:id="185" w:author="Adan Toril" w:date="2023-08-02T09:33:00Z"/>
        </w:trPr>
        <w:tc>
          <w:tcPr>
            <w:tcW w:w="1450" w:type="dxa"/>
            <w:vMerge/>
            <w:shd w:val="clear" w:color="auto" w:fill="auto"/>
            <w:vAlign w:val="center"/>
          </w:tcPr>
          <w:p w14:paraId="135A59E7" w14:textId="36CCBF4B" w:rsidR="00101A6E" w:rsidRPr="00553A8E" w:rsidDel="00856671" w:rsidRDefault="00101A6E" w:rsidP="00162442">
            <w:pPr>
              <w:pStyle w:val="TAC"/>
              <w:rPr>
                <w:del w:id="186" w:author="Adan Toril" w:date="2023-08-02T09:33:00Z"/>
              </w:rPr>
            </w:pPr>
          </w:p>
        </w:tc>
        <w:tc>
          <w:tcPr>
            <w:tcW w:w="1263" w:type="dxa"/>
            <w:tcBorders>
              <w:top w:val="nil"/>
            </w:tcBorders>
            <w:shd w:val="clear" w:color="auto" w:fill="auto"/>
            <w:vAlign w:val="center"/>
          </w:tcPr>
          <w:p w14:paraId="0C37BCF3" w14:textId="67D37823" w:rsidR="00101A6E" w:rsidRPr="00553A8E" w:rsidDel="00856671" w:rsidRDefault="00101A6E" w:rsidP="00162442">
            <w:pPr>
              <w:pStyle w:val="TAC"/>
              <w:rPr>
                <w:del w:id="187" w:author="Adan Toril" w:date="2023-08-02T09:33:00Z"/>
              </w:rPr>
            </w:pPr>
          </w:p>
        </w:tc>
        <w:tc>
          <w:tcPr>
            <w:tcW w:w="704" w:type="dxa"/>
            <w:tcBorders>
              <w:top w:val="nil"/>
            </w:tcBorders>
            <w:shd w:val="clear" w:color="auto" w:fill="auto"/>
            <w:vAlign w:val="center"/>
          </w:tcPr>
          <w:p w14:paraId="51587B6F" w14:textId="36B4B307" w:rsidR="00101A6E" w:rsidRPr="00553A8E" w:rsidDel="00856671" w:rsidRDefault="00101A6E" w:rsidP="00162442">
            <w:pPr>
              <w:pStyle w:val="TAC"/>
              <w:rPr>
                <w:del w:id="188" w:author="Adan Toril" w:date="2023-08-02T09:33:00Z"/>
              </w:rPr>
            </w:pPr>
          </w:p>
        </w:tc>
        <w:tc>
          <w:tcPr>
            <w:tcW w:w="693" w:type="dxa"/>
            <w:shd w:val="clear" w:color="auto" w:fill="auto"/>
            <w:vAlign w:val="center"/>
          </w:tcPr>
          <w:p w14:paraId="4A844444" w14:textId="6711A8C1" w:rsidR="00101A6E" w:rsidRPr="00553A8E" w:rsidDel="00856671" w:rsidRDefault="00101A6E" w:rsidP="00162442">
            <w:pPr>
              <w:pStyle w:val="TAC"/>
              <w:rPr>
                <w:del w:id="189" w:author="Adan Toril" w:date="2023-08-02T09:33:00Z"/>
              </w:rPr>
            </w:pPr>
            <w:del w:id="190" w:author="Adan Toril" w:date="2023-08-02T09:33:00Z">
              <w:r w:rsidRPr="00553A8E" w:rsidDel="00856671">
                <w:delText>16</w:delText>
              </w:r>
            </w:del>
          </w:p>
        </w:tc>
        <w:tc>
          <w:tcPr>
            <w:tcW w:w="693" w:type="dxa"/>
            <w:shd w:val="clear" w:color="auto" w:fill="auto"/>
            <w:vAlign w:val="center"/>
          </w:tcPr>
          <w:p w14:paraId="4F3BB09B" w14:textId="005D57CF" w:rsidR="00101A6E" w:rsidRPr="00553A8E" w:rsidDel="00856671" w:rsidRDefault="00101A6E" w:rsidP="00162442">
            <w:pPr>
              <w:pStyle w:val="TAC"/>
              <w:rPr>
                <w:del w:id="191" w:author="Adan Toril" w:date="2023-08-02T09:33:00Z"/>
              </w:rPr>
            </w:pPr>
            <w:del w:id="192" w:author="Adan Toril" w:date="2023-08-02T09:33:00Z">
              <w:r w:rsidRPr="00553A8E" w:rsidDel="00856671">
                <w:delText>13</w:delText>
              </w:r>
            </w:del>
          </w:p>
        </w:tc>
        <w:tc>
          <w:tcPr>
            <w:tcW w:w="693" w:type="dxa"/>
            <w:shd w:val="clear" w:color="auto" w:fill="auto"/>
            <w:vAlign w:val="center"/>
          </w:tcPr>
          <w:p w14:paraId="3FF30439" w14:textId="125E6B37" w:rsidR="00101A6E" w:rsidRPr="00553A8E" w:rsidDel="00856671" w:rsidRDefault="00101A6E" w:rsidP="00162442">
            <w:pPr>
              <w:pStyle w:val="TAC"/>
              <w:rPr>
                <w:del w:id="193" w:author="Adan Toril" w:date="2023-08-02T09:33:00Z"/>
              </w:rPr>
            </w:pPr>
            <w:del w:id="194" w:author="Adan Toril" w:date="2023-08-02T09:33:00Z">
              <w:r w:rsidRPr="00553A8E" w:rsidDel="00856671">
                <w:delText>14</w:delText>
              </w:r>
            </w:del>
          </w:p>
        </w:tc>
        <w:tc>
          <w:tcPr>
            <w:tcW w:w="693" w:type="dxa"/>
            <w:shd w:val="clear" w:color="auto" w:fill="auto"/>
            <w:vAlign w:val="center"/>
          </w:tcPr>
          <w:p w14:paraId="68F5D758" w14:textId="04246C43" w:rsidR="00101A6E" w:rsidRPr="00553A8E" w:rsidDel="00856671" w:rsidRDefault="00101A6E" w:rsidP="00162442">
            <w:pPr>
              <w:pStyle w:val="TAC"/>
              <w:rPr>
                <w:del w:id="195" w:author="Adan Toril" w:date="2023-08-02T09:33:00Z"/>
              </w:rPr>
            </w:pPr>
            <w:del w:id="196" w:author="Adan Toril" w:date="2023-08-02T09:33:00Z">
              <w:r w:rsidRPr="00553A8E" w:rsidDel="00856671">
                <w:delText>16</w:delText>
              </w:r>
            </w:del>
          </w:p>
        </w:tc>
        <w:tc>
          <w:tcPr>
            <w:tcW w:w="4126" w:type="dxa"/>
            <w:shd w:val="clear" w:color="auto" w:fill="auto"/>
            <w:vAlign w:val="center"/>
          </w:tcPr>
          <w:p w14:paraId="3A53469A" w14:textId="0CAEC322" w:rsidR="00101A6E" w:rsidRPr="00553A8E" w:rsidDel="00856671" w:rsidRDefault="00101A6E" w:rsidP="00162442">
            <w:pPr>
              <w:pStyle w:val="TAC"/>
              <w:rPr>
                <w:del w:id="197" w:author="Adan Toril" w:date="2023-08-02T09:33:00Z"/>
              </w:rPr>
            </w:pPr>
            <w:del w:id="198" w:author="Adan Toril" w:date="2023-08-02T09:33:00Z">
              <w:r w:rsidRPr="00553A8E" w:rsidDel="00856671">
                <w:delText>16</w:delText>
              </w:r>
            </w:del>
          </w:p>
        </w:tc>
      </w:tr>
      <w:tr w:rsidR="00101A6E" w:rsidRPr="00553A8E" w:rsidDel="00856671" w14:paraId="54F3561F" w14:textId="24E12048" w:rsidTr="00162442">
        <w:trPr>
          <w:trHeight w:val="187"/>
          <w:del w:id="199" w:author="Adan Toril" w:date="2023-08-02T09:33:00Z"/>
        </w:trPr>
        <w:tc>
          <w:tcPr>
            <w:tcW w:w="1450" w:type="dxa"/>
            <w:vMerge/>
            <w:shd w:val="clear" w:color="auto" w:fill="auto"/>
            <w:vAlign w:val="center"/>
          </w:tcPr>
          <w:p w14:paraId="4AC6D317" w14:textId="0DD96658" w:rsidR="00101A6E" w:rsidRPr="00553A8E" w:rsidDel="00856671" w:rsidRDefault="00101A6E" w:rsidP="00162442">
            <w:pPr>
              <w:pStyle w:val="TAC"/>
              <w:rPr>
                <w:del w:id="200" w:author="Adan Toril" w:date="2023-08-02T09:33:00Z"/>
              </w:rPr>
            </w:pPr>
          </w:p>
        </w:tc>
        <w:tc>
          <w:tcPr>
            <w:tcW w:w="1263" w:type="dxa"/>
            <w:shd w:val="clear" w:color="auto" w:fill="auto"/>
            <w:vAlign w:val="center"/>
          </w:tcPr>
          <w:p w14:paraId="489CF717" w14:textId="07134BCA" w:rsidR="00101A6E" w:rsidRPr="00553A8E" w:rsidDel="00856671" w:rsidRDefault="00101A6E" w:rsidP="00162442">
            <w:pPr>
              <w:pStyle w:val="TAC"/>
              <w:rPr>
                <w:del w:id="201" w:author="Adan Toril" w:date="2023-08-02T09:33:00Z"/>
              </w:rPr>
            </w:pPr>
            <w:del w:id="202" w:author="Adan Toril" w:date="2023-08-02T09:33:00Z">
              <w:r w:rsidRPr="00553A8E" w:rsidDel="00856671">
                <w:delText>P</w:delText>
              </w:r>
              <w:r w:rsidRPr="00553A8E" w:rsidDel="00856671">
                <w:rPr>
                  <w:vertAlign w:val="subscript"/>
                </w:rPr>
                <w:delText>uw</w:delText>
              </w:r>
              <w:r w:rsidRPr="00553A8E" w:rsidDel="00856671">
                <w:delText xml:space="preserve"> (CW)</w:delText>
              </w:r>
            </w:del>
          </w:p>
        </w:tc>
        <w:tc>
          <w:tcPr>
            <w:tcW w:w="704" w:type="dxa"/>
            <w:shd w:val="clear" w:color="auto" w:fill="auto"/>
            <w:vAlign w:val="center"/>
          </w:tcPr>
          <w:p w14:paraId="48C0101C" w14:textId="1CA2FEA6" w:rsidR="00101A6E" w:rsidRPr="00553A8E" w:rsidDel="00856671" w:rsidRDefault="00101A6E" w:rsidP="00162442">
            <w:pPr>
              <w:pStyle w:val="TAC"/>
              <w:rPr>
                <w:del w:id="203" w:author="Adan Toril" w:date="2023-08-02T09:33:00Z"/>
              </w:rPr>
            </w:pPr>
            <w:del w:id="204" w:author="Adan Toril" w:date="2023-08-02T09:33:00Z">
              <w:r w:rsidRPr="00553A8E" w:rsidDel="00856671">
                <w:delText>dBm</w:delText>
              </w:r>
            </w:del>
          </w:p>
        </w:tc>
        <w:tc>
          <w:tcPr>
            <w:tcW w:w="6898" w:type="dxa"/>
            <w:gridSpan w:val="5"/>
            <w:shd w:val="clear" w:color="auto" w:fill="auto"/>
            <w:vAlign w:val="center"/>
          </w:tcPr>
          <w:p w14:paraId="0B36EB73" w14:textId="5F679C39" w:rsidR="00101A6E" w:rsidRPr="00553A8E" w:rsidDel="00856671" w:rsidRDefault="00101A6E" w:rsidP="00162442">
            <w:pPr>
              <w:pStyle w:val="TAC"/>
              <w:rPr>
                <w:del w:id="205" w:author="Adan Toril" w:date="2023-08-02T09:33:00Z"/>
              </w:rPr>
            </w:pPr>
            <w:del w:id="206" w:author="Adan Toril" w:date="2023-08-02T09:33:00Z">
              <w:r w:rsidRPr="00553A8E" w:rsidDel="00856671">
                <w:delText>-55</w:delText>
              </w:r>
            </w:del>
          </w:p>
        </w:tc>
      </w:tr>
      <w:tr w:rsidR="00101A6E" w:rsidRPr="00553A8E" w:rsidDel="00856671" w14:paraId="16724CD0" w14:textId="614DA88B" w:rsidTr="00162442">
        <w:trPr>
          <w:trHeight w:val="187"/>
          <w:del w:id="207" w:author="Adan Toril" w:date="2023-08-02T09:33:00Z"/>
        </w:trPr>
        <w:tc>
          <w:tcPr>
            <w:tcW w:w="1450" w:type="dxa"/>
            <w:vMerge/>
            <w:shd w:val="clear" w:color="auto" w:fill="auto"/>
            <w:vAlign w:val="center"/>
          </w:tcPr>
          <w:p w14:paraId="163BB7B5" w14:textId="6BA0415F" w:rsidR="00101A6E" w:rsidRPr="00553A8E" w:rsidDel="00856671" w:rsidRDefault="00101A6E" w:rsidP="00162442">
            <w:pPr>
              <w:pStyle w:val="TAC"/>
              <w:rPr>
                <w:del w:id="208" w:author="Adan Toril" w:date="2023-08-02T09:33:00Z"/>
              </w:rPr>
            </w:pPr>
          </w:p>
        </w:tc>
        <w:tc>
          <w:tcPr>
            <w:tcW w:w="1263" w:type="dxa"/>
            <w:shd w:val="clear" w:color="auto" w:fill="auto"/>
            <w:vAlign w:val="center"/>
          </w:tcPr>
          <w:p w14:paraId="0C03696F" w14:textId="3493C073" w:rsidR="00101A6E" w:rsidRPr="00553A8E" w:rsidDel="00856671" w:rsidRDefault="00101A6E" w:rsidP="00162442">
            <w:pPr>
              <w:pStyle w:val="TAC"/>
              <w:rPr>
                <w:del w:id="209" w:author="Adan Toril" w:date="2023-08-02T09:33:00Z"/>
              </w:rPr>
            </w:pPr>
            <w:del w:id="210" w:author="Adan Toril" w:date="2023-08-02T09:33:00Z">
              <w:r w:rsidRPr="00553A8E" w:rsidDel="00856671">
                <w:delText>F</w:delText>
              </w:r>
              <w:r w:rsidRPr="00553A8E" w:rsidDel="00856671">
                <w:rPr>
                  <w:vertAlign w:val="subscript"/>
                </w:rPr>
                <w:delText>uw</w:delText>
              </w:r>
              <w:r w:rsidRPr="00553A8E" w:rsidDel="00856671">
                <w:delText xml:space="preserve"> (offset SCS= 15 kHz)</w:delText>
              </w:r>
              <w:r w:rsidRPr="00553A8E" w:rsidDel="00856671">
                <w:rPr>
                  <w:vertAlign w:val="superscript"/>
                </w:rPr>
                <w:delText xml:space="preserve"> 4</w:delText>
              </w:r>
            </w:del>
          </w:p>
        </w:tc>
        <w:tc>
          <w:tcPr>
            <w:tcW w:w="704" w:type="dxa"/>
            <w:shd w:val="clear" w:color="auto" w:fill="auto"/>
            <w:vAlign w:val="center"/>
          </w:tcPr>
          <w:p w14:paraId="79F07028" w14:textId="0573E84B" w:rsidR="00101A6E" w:rsidRPr="00553A8E" w:rsidDel="00856671" w:rsidRDefault="00101A6E" w:rsidP="00162442">
            <w:pPr>
              <w:pStyle w:val="TAC"/>
              <w:rPr>
                <w:del w:id="211" w:author="Adan Toril" w:date="2023-08-02T09:33:00Z"/>
              </w:rPr>
            </w:pPr>
            <w:del w:id="212" w:author="Adan Toril" w:date="2023-08-02T09:33:00Z">
              <w:r w:rsidRPr="00553A8E" w:rsidDel="00856671">
                <w:delText>MHz</w:delText>
              </w:r>
            </w:del>
          </w:p>
        </w:tc>
        <w:tc>
          <w:tcPr>
            <w:tcW w:w="2772" w:type="dxa"/>
            <w:gridSpan w:val="4"/>
            <w:shd w:val="clear" w:color="auto" w:fill="auto"/>
            <w:vAlign w:val="center"/>
          </w:tcPr>
          <w:p w14:paraId="180BAE83" w14:textId="558B0953" w:rsidR="00101A6E" w:rsidRPr="00553A8E" w:rsidDel="00856671" w:rsidRDefault="00553A8E" w:rsidP="00162442">
            <w:pPr>
              <w:pStyle w:val="TAC"/>
              <w:rPr>
                <w:del w:id="213" w:author="Adan Toril" w:date="2023-08-02T09:33:00Z"/>
              </w:rPr>
            </w:pPr>
            <m:oMathPara>
              <m:oMath>
                <m:d>
                  <m:dPr>
                    <m:ctrlPr>
                      <w:del w:id="214" w:author="Adan Toril" w:date="2023-08-02T09:33:00Z">
                        <w:rPr>
                          <w:rFonts w:ascii="Cambria Math" w:hAnsi="Cambria Math"/>
                        </w:rPr>
                      </w:del>
                    </m:ctrlPr>
                  </m:dPr>
                  <m:e>
                    <m:d>
                      <m:dPr>
                        <m:begChr m:val="⌊"/>
                        <m:endChr m:val="⌋"/>
                        <m:ctrlPr>
                          <w:del w:id="215" w:author="Adan Toril" w:date="2023-08-02T09:33:00Z">
                            <w:rPr>
                              <w:rFonts w:ascii="Cambria Math" w:hAnsi="Cambria Math"/>
                            </w:rPr>
                          </w:del>
                        </m:ctrlPr>
                      </m:dPr>
                      <m:e>
                        <m:f>
                          <m:fPr>
                            <m:ctrlPr>
                              <w:del w:id="216" w:author="Adan Toril" w:date="2023-08-02T09:33:00Z">
                                <w:rPr>
                                  <w:rFonts w:ascii="Cambria Math" w:hAnsi="Cambria Math"/>
                                </w:rPr>
                              </w:del>
                            </m:ctrlPr>
                          </m:fPr>
                          <m:num>
                            <m:f>
                              <m:fPr>
                                <m:ctrlPr>
                                  <w:del w:id="217" w:author="Adan Toril" w:date="2023-08-02T09:33:00Z">
                                    <w:rPr>
                                      <w:rFonts w:ascii="Cambria Math" w:hAnsi="Cambria Math"/>
                                    </w:rPr>
                                  </w:del>
                                </m:ctrlPr>
                              </m:fPr>
                              <m:num>
                                <m:sSub>
                                  <m:sSubPr>
                                    <m:ctrlPr>
                                      <w:del w:id="218" w:author="Adan Toril" w:date="2023-08-02T09:33:00Z">
                                        <w:rPr>
                                          <w:rFonts w:ascii="Cambria Math" w:hAnsi="Cambria Math"/>
                                        </w:rPr>
                                      </w:del>
                                    </m:ctrlPr>
                                  </m:sSubPr>
                                  <m:e>
                                    <m:r>
                                      <w:del w:id="219" w:author="Adan Toril" w:date="2023-08-02T09:33:00Z">
                                        <w:rPr>
                                          <w:rFonts w:ascii="Cambria Math" w:hAnsi="Cambria Math"/>
                                        </w:rPr>
                                        <m:t>BW</m:t>
                                      </w:del>
                                    </m:r>
                                  </m:e>
                                  <m:sub>
                                    <m:r>
                                      <w:del w:id="220" w:author="Adan Toril" w:date="2023-08-02T09:33:00Z">
                                        <w:rPr>
                                          <w:rFonts w:ascii="Cambria Math" w:hAnsi="Cambria Math"/>
                                        </w:rPr>
                                        <m:t>Channel</m:t>
                                      </w:del>
                                    </m:r>
                                  </m:sub>
                                </m:sSub>
                              </m:num>
                              <m:den>
                                <m:r>
                                  <w:del w:id="221" w:author="Adan Toril" w:date="2023-08-02T09:33:00Z">
                                    <m:rPr>
                                      <m:sty m:val="p"/>
                                    </m:rPr>
                                    <w:rPr>
                                      <w:rFonts w:ascii="Cambria Math" w:hAnsi="Cambria Math"/>
                                    </w:rPr>
                                    <m:t>2</m:t>
                                  </w:del>
                                </m:r>
                              </m:den>
                            </m:f>
                            <m:r>
                              <w:del w:id="222" w:author="Adan Toril" w:date="2023-08-02T09:33:00Z">
                                <m:rPr>
                                  <m:sty m:val="p"/>
                                </m:rPr>
                                <w:rPr>
                                  <w:rFonts w:ascii="Cambria Math" w:hAnsi="Cambria Math"/>
                                </w:rPr>
                                <m:t>+0.2</m:t>
                              </w:del>
                            </m:r>
                          </m:num>
                          <m:den>
                            <m:r>
                              <w:del w:id="223" w:author="Adan Toril" w:date="2023-08-02T09:33:00Z">
                                <w:rPr>
                                  <w:rFonts w:ascii="Cambria Math" w:hAnsi="Cambria Math"/>
                                </w:rPr>
                                <m:t>SCS</m:t>
                              </w:del>
                            </m:r>
                          </m:den>
                        </m:f>
                        <m:r>
                          <w:del w:id="224" w:author="Adan Toril" w:date="2023-08-02T09:33:00Z">
                            <m:rPr>
                              <m:sty m:val="p"/>
                            </m:rPr>
                            <w:rPr>
                              <w:rFonts w:ascii="Cambria Math" w:hAnsi="Cambria Math"/>
                            </w:rPr>
                            <m:t>+0.5</m:t>
                          </w:del>
                        </m:r>
                      </m:e>
                    </m:d>
                    <m:r>
                      <w:del w:id="225" w:author="Adan Toril" w:date="2023-08-02T09:33:00Z">
                        <m:rPr>
                          <m:sty m:val="p"/>
                        </m:rPr>
                        <w:rPr>
                          <w:rFonts w:ascii="Cambria Math" w:hAnsi="Cambria Math"/>
                        </w:rPr>
                        <m:t>+0.5</m:t>
                      </w:del>
                    </m:r>
                  </m:e>
                </m:d>
                <m:r>
                  <w:del w:id="226" w:author="Adan Toril" w:date="2023-08-02T09:33:00Z">
                    <w:rPr>
                      <w:rFonts w:ascii="Cambria Math" w:hAnsi="Cambria Math"/>
                    </w:rPr>
                    <m:t>SCS</m:t>
                  </w:del>
                </m:r>
              </m:oMath>
            </m:oMathPara>
          </w:p>
        </w:tc>
        <w:tc>
          <w:tcPr>
            <w:tcW w:w="4126" w:type="dxa"/>
            <w:shd w:val="clear" w:color="auto" w:fill="auto"/>
            <w:vAlign w:val="center"/>
          </w:tcPr>
          <w:p w14:paraId="1332945C" w14:textId="3D437E36" w:rsidR="00101A6E" w:rsidRPr="00553A8E" w:rsidDel="00856671" w:rsidRDefault="00101A6E" w:rsidP="00162442">
            <w:pPr>
              <w:pStyle w:val="TAC"/>
              <w:rPr>
                <w:del w:id="227" w:author="Adan Toril" w:date="2023-08-02T09:33:00Z"/>
              </w:rPr>
            </w:pPr>
            <w:del w:id="228" w:author="Adan Toril" w:date="2023-08-02T09:33:00Z">
              <w:r w:rsidRPr="00553A8E" w:rsidDel="00856671">
                <w:delText>NA</w:delText>
              </w:r>
            </w:del>
          </w:p>
        </w:tc>
      </w:tr>
      <w:tr w:rsidR="00101A6E" w:rsidRPr="00553A8E" w:rsidDel="00856671" w14:paraId="5B12E10C" w14:textId="5E0495DB" w:rsidTr="00162442">
        <w:trPr>
          <w:trHeight w:val="187"/>
          <w:del w:id="229" w:author="Adan Toril" w:date="2023-08-02T09:33:00Z"/>
        </w:trPr>
        <w:tc>
          <w:tcPr>
            <w:tcW w:w="1450" w:type="dxa"/>
            <w:vMerge/>
            <w:shd w:val="clear" w:color="auto" w:fill="auto"/>
            <w:vAlign w:val="center"/>
          </w:tcPr>
          <w:p w14:paraId="39F994AA" w14:textId="7B47CEE9" w:rsidR="00101A6E" w:rsidRPr="00553A8E" w:rsidDel="00856671" w:rsidRDefault="00101A6E" w:rsidP="00162442">
            <w:pPr>
              <w:pStyle w:val="TAC"/>
              <w:rPr>
                <w:del w:id="230" w:author="Adan Toril" w:date="2023-08-02T09:33:00Z"/>
              </w:rPr>
            </w:pPr>
          </w:p>
        </w:tc>
        <w:tc>
          <w:tcPr>
            <w:tcW w:w="1263" w:type="dxa"/>
            <w:shd w:val="clear" w:color="auto" w:fill="auto"/>
            <w:vAlign w:val="center"/>
          </w:tcPr>
          <w:p w14:paraId="36C91413" w14:textId="36B94457" w:rsidR="00101A6E" w:rsidRPr="00553A8E" w:rsidDel="00856671" w:rsidRDefault="00101A6E" w:rsidP="00162442">
            <w:pPr>
              <w:pStyle w:val="TAC"/>
              <w:rPr>
                <w:del w:id="231" w:author="Adan Toril" w:date="2023-08-02T09:33:00Z"/>
              </w:rPr>
            </w:pPr>
            <w:del w:id="232" w:author="Adan Toril" w:date="2023-08-02T09:33:00Z">
              <w:r w:rsidRPr="00553A8E" w:rsidDel="00856671">
                <w:delText>F</w:delText>
              </w:r>
              <w:r w:rsidRPr="00553A8E" w:rsidDel="00856671">
                <w:rPr>
                  <w:vertAlign w:val="subscript"/>
                </w:rPr>
                <w:delText>uw</w:delText>
              </w:r>
              <w:r w:rsidRPr="00553A8E" w:rsidDel="00856671">
                <w:delText xml:space="preserve"> (offset SCS= 30 kHz)</w:delText>
              </w:r>
              <w:r w:rsidRPr="00553A8E" w:rsidDel="00856671">
                <w:rPr>
                  <w:vertAlign w:val="superscript"/>
                </w:rPr>
                <w:delText>4</w:delText>
              </w:r>
            </w:del>
          </w:p>
        </w:tc>
        <w:tc>
          <w:tcPr>
            <w:tcW w:w="704" w:type="dxa"/>
            <w:shd w:val="clear" w:color="auto" w:fill="auto"/>
            <w:vAlign w:val="center"/>
          </w:tcPr>
          <w:p w14:paraId="5B140055" w14:textId="45F8CC84" w:rsidR="00101A6E" w:rsidRPr="00553A8E" w:rsidDel="00856671" w:rsidRDefault="00101A6E" w:rsidP="00162442">
            <w:pPr>
              <w:pStyle w:val="TAC"/>
              <w:rPr>
                <w:del w:id="233" w:author="Adan Toril" w:date="2023-08-02T09:33:00Z"/>
              </w:rPr>
            </w:pPr>
            <w:del w:id="234" w:author="Adan Toril" w:date="2023-08-02T09:33:00Z">
              <w:r w:rsidRPr="00553A8E" w:rsidDel="00856671">
                <w:delText>MHz</w:delText>
              </w:r>
            </w:del>
          </w:p>
        </w:tc>
        <w:tc>
          <w:tcPr>
            <w:tcW w:w="2772" w:type="dxa"/>
            <w:gridSpan w:val="4"/>
            <w:shd w:val="clear" w:color="auto" w:fill="auto"/>
            <w:vAlign w:val="center"/>
          </w:tcPr>
          <w:p w14:paraId="295D9825" w14:textId="206CEB98" w:rsidR="00101A6E" w:rsidRPr="00553A8E" w:rsidDel="00856671" w:rsidRDefault="00101A6E" w:rsidP="00162442">
            <w:pPr>
              <w:pStyle w:val="TAC"/>
              <w:rPr>
                <w:del w:id="235" w:author="Adan Toril" w:date="2023-08-02T09:33:00Z"/>
              </w:rPr>
            </w:pPr>
            <w:del w:id="236" w:author="Adan Toril" w:date="2023-08-02T09:33:00Z">
              <w:r w:rsidRPr="00553A8E" w:rsidDel="00856671">
                <w:delText>NA</w:delText>
              </w:r>
            </w:del>
          </w:p>
        </w:tc>
        <w:tc>
          <w:tcPr>
            <w:tcW w:w="4126" w:type="dxa"/>
            <w:shd w:val="clear" w:color="auto" w:fill="auto"/>
            <w:vAlign w:val="center"/>
          </w:tcPr>
          <w:p w14:paraId="06A28010" w14:textId="296AA656" w:rsidR="00101A6E" w:rsidRPr="00553A8E" w:rsidDel="00856671" w:rsidRDefault="00553A8E" w:rsidP="00162442">
            <w:pPr>
              <w:pStyle w:val="TAC"/>
              <w:rPr>
                <w:del w:id="237" w:author="Adan Toril" w:date="2023-08-02T09:33:00Z"/>
              </w:rPr>
            </w:pPr>
            <m:oMathPara>
              <m:oMath>
                <m:d>
                  <m:dPr>
                    <m:ctrlPr>
                      <w:del w:id="238" w:author="Adan Toril" w:date="2023-08-02T09:33:00Z">
                        <w:rPr>
                          <w:rFonts w:ascii="Cambria Math" w:hAnsi="Cambria Math"/>
                        </w:rPr>
                      </w:del>
                    </m:ctrlPr>
                  </m:dPr>
                  <m:e>
                    <m:d>
                      <m:dPr>
                        <m:begChr m:val="⌊"/>
                        <m:endChr m:val="⌋"/>
                        <m:ctrlPr>
                          <w:del w:id="239" w:author="Adan Toril" w:date="2023-08-02T09:33:00Z">
                            <w:rPr>
                              <w:rFonts w:ascii="Cambria Math" w:hAnsi="Cambria Math"/>
                            </w:rPr>
                          </w:del>
                        </m:ctrlPr>
                      </m:dPr>
                      <m:e>
                        <m:f>
                          <m:fPr>
                            <m:ctrlPr>
                              <w:del w:id="240" w:author="Adan Toril" w:date="2023-08-02T09:33:00Z">
                                <w:rPr>
                                  <w:rFonts w:ascii="Cambria Math" w:hAnsi="Cambria Math"/>
                                </w:rPr>
                              </w:del>
                            </m:ctrlPr>
                          </m:fPr>
                          <m:num>
                            <m:f>
                              <m:fPr>
                                <m:ctrlPr>
                                  <w:del w:id="241" w:author="Adan Toril" w:date="2023-08-02T09:33:00Z">
                                    <w:rPr>
                                      <w:rFonts w:ascii="Cambria Math" w:hAnsi="Cambria Math"/>
                                    </w:rPr>
                                  </w:del>
                                </m:ctrlPr>
                              </m:fPr>
                              <m:num>
                                <m:sSub>
                                  <m:sSubPr>
                                    <m:ctrlPr>
                                      <w:del w:id="242" w:author="Adan Toril" w:date="2023-08-02T09:33:00Z">
                                        <w:rPr>
                                          <w:rFonts w:ascii="Cambria Math" w:hAnsi="Cambria Math"/>
                                        </w:rPr>
                                      </w:del>
                                    </m:ctrlPr>
                                  </m:sSubPr>
                                  <m:e>
                                    <m:r>
                                      <w:del w:id="243" w:author="Adan Toril" w:date="2023-08-02T09:33:00Z">
                                        <w:rPr>
                                          <w:rFonts w:ascii="Cambria Math" w:hAnsi="Cambria Math"/>
                                        </w:rPr>
                                        <m:t>BW</m:t>
                                      </w:del>
                                    </m:r>
                                  </m:e>
                                  <m:sub>
                                    <m:r>
                                      <w:del w:id="244" w:author="Adan Toril" w:date="2023-08-02T09:33:00Z">
                                        <w:rPr>
                                          <w:rFonts w:ascii="Cambria Math" w:hAnsi="Cambria Math"/>
                                        </w:rPr>
                                        <m:t>Channel</m:t>
                                      </w:del>
                                    </m:r>
                                  </m:sub>
                                </m:sSub>
                              </m:num>
                              <m:den>
                                <m:r>
                                  <w:del w:id="245" w:author="Adan Toril" w:date="2023-08-02T09:33:00Z">
                                    <m:rPr>
                                      <m:sty m:val="p"/>
                                    </m:rPr>
                                    <w:rPr>
                                      <w:rFonts w:ascii="Cambria Math" w:hAnsi="Cambria Math"/>
                                    </w:rPr>
                                    <m:t>2</m:t>
                                  </w:del>
                                </m:r>
                              </m:den>
                            </m:f>
                            <m:r>
                              <w:del w:id="246" w:author="Adan Toril" w:date="2023-08-02T09:33:00Z">
                                <m:rPr>
                                  <m:sty m:val="p"/>
                                </m:rPr>
                                <w:rPr>
                                  <w:rFonts w:ascii="Cambria Math" w:hAnsi="Cambria Math"/>
                                </w:rPr>
                                <m:t>+</m:t>
                              </w:del>
                            </m:r>
                            <m:sSub>
                              <m:sSubPr>
                                <m:ctrlPr>
                                  <w:del w:id="247" w:author="Adan Toril" w:date="2023-08-02T09:33:00Z">
                                    <w:rPr>
                                      <w:rFonts w:ascii="Cambria Math" w:hAnsi="Cambria Math"/>
                                    </w:rPr>
                                  </w:del>
                                </m:ctrlPr>
                              </m:sSubPr>
                              <m:e>
                                <m:r>
                                  <w:del w:id="248" w:author="Adan Toril" w:date="2023-08-02T09:33:00Z">
                                    <w:rPr>
                                      <w:rFonts w:ascii="Cambria Math" w:hAnsi="Cambria Math"/>
                                    </w:rPr>
                                    <m:t>BW</m:t>
                                  </w:del>
                                </m:r>
                              </m:e>
                              <m:sub>
                                <m:r>
                                  <w:del w:id="249" w:author="Adan Toril" w:date="2023-08-02T09:33:00Z">
                                    <w:rPr>
                                      <w:rFonts w:ascii="Cambria Math" w:hAnsi="Cambria Math"/>
                                    </w:rPr>
                                    <m:t>GB</m:t>
                                  </w:del>
                                </m:r>
                                <m:r>
                                  <w:del w:id="250" w:author="Adan Toril" w:date="2023-08-02T09:33:00Z">
                                    <m:rPr>
                                      <m:sty m:val="p"/>
                                    </m:rPr>
                                    <w:rPr>
                                      <w:rFonts w:ascii="Cambria Math" w:hAnsi="Cambria Math"/>
                                    </w:rPr>
                                    <m:t>,</m:t>
                                  </w:del>
                                </m:r>
                                <m:r>
                                  <w:del w:id="251" w:author="Adan Toril" w:date="2023-08-02T09:33:00Z">
                                    <w:rPr>
                                      <w:rFonts w:ascii="Cambria Math" w:hAnsi="Cambria Math"/>
                                    </w:rPr>
                                    <m:t>Channel</m:t>
                                  </w:del>
                                </m:r>
                              </m:sub>
                            </m:sSub>
                          </m:num>
                          <m:den>
                            <m:r>
                              <w:del w:id="252" w:author="Adan Toril" w:date="2023-08-02T09:33:00Z">
                                <w:rPr>
                                  <w:rFonts w:ascii="Cambria Math" w:hAnsi="Cambria Math"/>
                                </w:rPr>
                                <m:t>SCS</m:t>
                              </w:del>
                            </m:r>
                          </m:den>
                        </m:f>
                        <m:r>
                          <w:del w:id="253" w:author="Adan Toril" w:date="2023-08-02T09:33:00Z">
                            <m:rPr>
                              <m:sty m:val="p"/>
                            </m:rPr>
                            <w:rPr>
                              <w:rFonts w:ascii="Cambria Math" w:hAnsi="Cambria Math"/>
                            </w:rPr>
                            <m:t>+0.5</m:t>
                          </w:del>
                        </m:r>
                      </m:e>
                    </m:d>
                    <m:r>
                      <w:del w:id="254" w:author="Adan Toril" w:date="2023-08-02T09:33:00Z">
                        <m:rPr>
                          <m:sty m:val="p"/>
                        </m:rPr>
                        <w:rPr>
                          <w:rFonts w:ascii="Cambria Math" w:hAnsi="Cambria Math"/>
                        </w:rPr>
                        <m:t>+0.5</m:t>
                      </w:del>
                    </m:r>
                  </m:e>
                </m:d>
                <m:r>
                  <w:del w:id="255" w:author="Adan Toril" w:date="2023-08-02T09:33:00Z">
                    <w:rPr>
                      <w:rFonts w:ascii="Cambria Math" w:hAnsi="Cambria Math"/>
                    </w:rPr>
                    <m:t>SCS</m:t>
                  </w:del>
                </m:r>
              </m:oMath>
            </m:oMathPara>
          </w:p>
          <w:p w14:paraId="23179744" w14:textId="7B7BF8CC" w:rsidR="00101A6E" w:rsidRPr="00553A8E" w:rsidDel="00856671" w:rsidRDefault="00101A6E" w:rsidP="00162442">
            <w:pPr>
              <w:pStyle w:val="TAC"/>
              <w:rPr>
                <w:del w:id="256" w:author="Adan Toril" w:date="2023-08-02T09:33:00Z"/>
              </w:rPr>
            </w:pPr>
          </w:p>
        </w:tc>
      </w:tr>
      <w:tr w:rsidR="00101A6E" w:rsidRPr="00553A8E" w:rsidDel="00856671" w14:paraId="091913A6" w14:textId="3F9CFBF2" w:rsidTr="00162442">
        <w:trPr>
          <w:trHeight w:val="799"/>
          <w:del w:id="257" w:author="Adan Toril" w:date="2023-08-02T09:33:00Z"/>
        </w:trPr>
        <w:tc>
          <w:tcPr>
            <w:tcW w:w="10315" w:type="dxa"/>
            <w:gridSpan w:val="8"/>
          </w:tcPr>
          <w:p w14:paraId="7E505EED" w14:textId="367CE61C" w:rsidR="00101A6E" w:rsidRPr="00553A8E" w:rsidDel="00856671" w:rsidRDefault="00101A6E" w:rsidP="00162442">
            <w:pPr>
              <w:pStyle w:val="TAN"/>
              <w:rPr>
                <w:del w:id="258" w:author="Adan Toril" w:date="2023-08-02T09:33:00Z"/>
              </w:rPr>
            </w:pPr>
            <w:del w:id="259" w:author="Adan Toril" w:date="2023-08-02T09:33:00Z">
              <w:r w:rsidRPr="00553A8E" w:rsidDel="00856671">
                <w:delText>NOTE 1:</w:delText>
              </w:r>
              <w:r w:rsidRPr="00553A8E" w:rsidDel="00856671">
                <w:tab/>
                <w:delText>The transmitter shall be set a 4 dB below P</w:delText>
              </w:r>
              <w:r w:rsidRPr="00553A8E" w:rsidDel="00856671">
                <w:rPr>
                  <w:vertAlign w:val="subscript"/>
                </w:rPr>
                <w:delText xml:space="preserve">CMAX_L,f,c </w:delText>
              </w:r>
              <w:r w:rsidRPr="00553A8E" w:rsidDel="00856671">
                <w:delText>at the minimum UL configuration specified in Table 7.3.2.3-3 with P</w:delText>
              </w:r>
              <w:r w:rsidRPr="00553A8E" w:rsidDel="00856671">
                <w:rPr>
                  <w:vertAlign w:val="subscript"/>
                </w:rPr>
                <w:delText xml:space="preserve">CMAX_L,f,c </w:delText>
              </w:r>
              <w:r w:rsidRPr="00553A8E" w:rsidDel="00856671">
                <w:delText>defined in clause 6.2.4</w:delText>
              </w:r>
            </w:del>
          </w:p>
          <w:p w14:paraId="6C569492" w14:textId="22733C02" w:rsidR="00101A6E" w:rsidRPr="00553A8E" w:rsidDel="00856671" w:rsidRDefault="00101A6E" w:rsidP="00162442">
            <w:pPr>
              <w:pStyle w:val="TAN"/>
              <w:rPr>
                <w:del w:id="260" w:author="Adan Toril" w:date="2023-08-02T09:33:00Z"/>
              </w:rPr>
            </w:pPr>
            <w:del w:id="261" w:author="Adan Toril" w:date="2023-08-02T09:33:00Z">
              <w:r w:rsidRPr="00553A8E" w:rsidDel="00856671">
                <w:delText>NOTE 2:</w:delText>
              </w:r>
              <w:r w:rsidRPr="00553A8E" w:rsidDel="00856671">
                <w:tab/>
                <w:delText>Reference measurement channel is specified in Annexes A.3.2 and A.3.3 with one sided dynamic OCNG Pattern OP.1 FDD/TDD as described in Annex A.5.1.1/A.5.2.1.</w:delText>
              </w:r>
            </w:del>
          </w:p>
          <w:p w14:paraId="508E8339" w14:textId="17873775" w:rsidR="00101A6E" w:rsidRPr="00553A8E" w:rsidDel="00856671" w:rsidRDefault="00101A6E" w:rsidP="00162442">
            <w:pPr>
              <w:pStyle w:val="TAN"/>
              <w:rPr>
                <w:del w:id="262" w:author="Adan Toril" w:date="2023-08-02T09:33:00Z"/>
              </w:rPr>
            </w:pPr>
            <w:del w:id="263" w:author="Adan Toril" w:date="2023-08-02T09:33:00Z">
              <w:r w:rsidRPr="00553A8E" w:rsidDel="00856671">
                <w:delText>NOTE 3:</w:delText>
              </w:r>
              <w:r w:rsidRPr="00553A8E" w:rsidDel="00856671">
                <w:tab/>
                <w:delText>The P</w:delText>
              </w:r>
              <w:r w:rsidRPr="00553A8E" w:rsidDel="00856671">
                <w:rPr>
                  <w:vertAlign w:val="subscript"/>
                </w:rPr>
                <w:delText>REFSENS</w:delText>
              </w:r>
              <w:r w:rsidRPr="00553A8E" w:rsidDel="00856671">
                <w:delText xml:space="preserve"> power level is specified in Table 7.3.2-1 and Table 7.3.2-2 for two and four antenna ports, respectively.</w:delText>
              </w:r>
            </w:del>
          </w:p>
          <w:p w14:paraId="064D07FD" w14:textId="7DCF8FBD" w:rsidR="00101A6E" w:rsidRPr="00553A8E" w:rsidDel="00856671" w:rsidRDefault="00101A6E" w:rsidP="00162442">
            <w:pPr>
              <w:pStyle w:val="TAN"/>
              <w:rPr>
                <w:del w:id="264" w:author="Adan Toril" w:date="2023-08-02T09:33:00Z"/>
              </w:rPr>
            </w:pPr>
            <w:del w:id="265" w:author="Adan Toril" w:date="2023-08-02T09:33:00Z">
              <w:r w:rsidRPr="00553A8E" w:rsidDel="00856671">
                <w:delText>NOTE 4:</w:delText>
              </w:r>
              <w:r w:rsidRPr="00553A8E" w:rsidDel="00856671">
                <w:tab/>
                <w:delText>F</w:delText>
              </w:r>
              <w:r w:rsidRPr="00553A8E" w:rsidDel="00856671">
                <w:rPr>
                  <w:vertAlign w:val="subscript"/>
                </w:rPr>
                <w:delText xml:space="preserve">uw </w:delText>
              </w:r>
              <w:r w:rsidRPr="00553A8E" w:rsidDel="00856671">
                <w:delText>shall be rounded to half of SCS.</w:delText>
              </w:r>
            </w:del>
          </w:p>
          <w:p w14:paraId="54382610" w14:textId="4EE1984F" w:rsidR="00101A6E" w:rsidRPr="00553A8E" w:rsidDel="00856671" w:rsidRDefault="00101A6E" w:rsidP="00162442">
            <w:pPr>
              <w:pStyle w:val="TAN"/>
              <w:rPr>
                <w:del w:id="266" w:author="Adan Toril" w:date="2023-08-02T09:33:00Z"/>
              </w:rPr>
            </w:pPr>
            <w:del w:id="267" w:author="Adan Toril" w:date="2023-08-02T09:33:00Z">
              <w:r w:rsidRPr="00553A8E" w:rsidDel="00856671">
                <w:rPr>
                  <w:lang w:eastAsia="ja-JP"/>
                </w:rPr>
                <w:delText>NOTE 5:</w:delText>
              </w:r>
              <w:r w:rsidRPr="00553A8E" w:rsidDel="00856671">
                <w:rPr>
                  <w:lang w:eastAsia="ja-JP"/>
                </w:rPr>
                <w:tab/>
                <w:delText>For SDL bands, requirements shall be applied only for CA band combination cases.</w:delText>
              </w:r>
            </w:del>
          </w:p>
        </w:tc>
      </w:tr>
    </w:tbl>
    <w:p w14:paraId="3DF75EE3" w14:textId="77777777" w:rsidR="00A04607" w:rsidRPr="00553A8E" w:rsidRDefault="00A04607" w:rsidP="00101A6E">
      <w:pPr>
        <w:rPr>
          <w:rFonts w:eastAsia="SimSun"/>
          <w:lang w:eastAsia="zh-CN"/>
        </w:rPr>
      </w:pPr>
    </w:p>
    <w:p w14:paraId="622EA73F" w14:textId="77777777" w:rsidR="00101A6E" w:rsidRPr="00553A8E" w:rsidRDefault="00101A6E" w:rsidP="00101A6E">
      <w:r w:rsidRPr="00553A8E">
        <w:t>The normative reference for this requirement is TS 3</w:t>
      </w:r>
      <w:r w:rsidRPr="00553A8E">
        <w:rPr>
          <w:lang w:eastAsia="zh-CN"/>
        </w:rPr>
        <w:t>8</w:t>
      </w:r>
      <w:r w:rsidRPr="00553A8E">
        <w:t>.101</w:t>
      </w:r>
      <w:r w:rsidRPr="00553A8E">
        <w:rPr>
          <w:lang w:eastAsia="zh-CN"/>
        </w:rPr>
        <w:t>-1</w:t>
      </w:r>
      <w:r w:rsidRPr="00553A8E">
        <w:t> [2] clause 7.6.4.</w:t>
      </w:r>
    </w:p>
    <w:p w14:paraId="32D30816" w14:textId="77777777" w:rsidR="00101A6E" w:rsidRPr="00553A8E" w:rsidRDefault="00101A6E" w:rsidP="00101A6E">
      <w:pPr>
        <w:pStyle w:val="H6"/>
        <w:rPr>
          <w:lang w:eastAsia="zh-CN"/>
        </w:rPr>
      </w:pPr>
      <w:bookmarkStart w:id="268" w:name="_Toc27478504"/>
      <w:bookmarkStart w:id="269" w:name="_Toc36227223"/>
      <w:r w:rsidRPr="00553A8E">
        <w:rPr>
          <w:lang w:eastAsia="zh-CN"/>
        </w:rPr>
        <w:t>7.6.4.4</w:t>
      </w:r>
      <w:r w:rsidRPr="00553A8E">
        <w:rPr>
          <w:lang w:eastAsia="zh-CN"/>
        </w:rPr>
        <w:tab/>
        <w:t>Test Description</w:t>
      </w:r>
      <w:bookmarkEnd w:id="268"/>
      <w:bookmarkEnd w:id="269"/>
    </w:p>
    <w:p w14:paraId="64E9F28E" w14:textId="77777777" w:rsidR="00101A6E" w:rsidRPr="00553A8E" w:rsidRDefault="00101A6E" w:rsidP="00101A6E">
      <w:pPr>
        <w:pStyle w:val="H6"/>
      </w:pPr>
      <w:bookmarkStart w:id="270" w:name="_Toc27478505"/>
      <w:bookmarkStart w:id="271" w:name="_Toc36227224"/>
      <w:r w:rsidRPr="00553A8E">
        <w:t>7.6.4.4.1</w:t>
      </w:r>
      <w:r w:rsidRPr="00553A8E">
        <w:tab/>
        <w:t>Initial Conditions</w:t>
      </w:r>
      <w:bookmarkEnd w:id="270"/>
      <w:bookmarkEnd w:id="271"/>
    </w:p>
    <w:p w14:paraId="7E0B251F" w14:textId="77777777" w:rsidR="00101A6E" w:rsidRPr="00553A8E" w:rsidRDefault="00101A6E" w:rsidP="00101A6E">
      <w:r w:rsidRPr="00553A8E">
        <w:t>Initial conditions are a set of test configurations the UE needs to be tested in and the steps for the SS to take with the UE to reach the correct measurement state.</w:t>
      </w:r>
    </w:p>
    <w:p w14:paraId="0C9C19EA" w14:textId="77777777" w:rsidR="00101A6E" w:rsidRPr="00553A8E" w:rsidRDefault="00101A6E" w:rsidP="00101A6E">
      <w:r w:rsidRPr="00553A8E">
        <w:t xml:space="preserve">The initial test configurations consist of environmental conditions, test frequencies, and channel bandwidths based on NR operating bands specified in table </w:t>
      </w:r>
      <w:r w:rsidRPr="00553A8E">
        <w:rPr>
          <w:lang w:eastAsia="zh-CN"/>
        </w:rPr>
        <w:t>5.3.5-1</w:t>
      </w:r>
      <w:r w:rsidRPr="00553A8E">
        <w:t xml:space="preserve">. All of these configurations shall be tested with applicable test parameters for each combination of channel bandwidth and sub-carrier spacing, and are shown in table 7.6.4.4.1-1. The details of the uplink and downlink reference measurement channels (RMCs) are specified in Annexes A.2 and A.3 respectively. The details of the OCNG patterns used are specified in Annex A.5. </w:t>
      </w:r>
      <w:r w:rsidRPr="00553A8E">
        <w:rPr>
          <w:rFonts w:cs="v5.0.0"/>
        </w:rPr>
        <w:t xml:space="preserve">Configurations of PDSCH and PDCCH before measurement are specified in Annex </w:t>
      </w:r>
      <w:r w:rsidRPr="00553A8E">
        <w:rPr>
          <w:lang w:eastAsia="zh-CN"/>
        </w:rPr>
        <w:t>C.2</w:t>
      </w:r>
      <w:r w:rsidRPr="00553A8E">
        <w:rPr>
          <w:rFonts w:cs="v5.0.0"/>
        </w:rPr>
        <w:t>.</w:t>
      </w:r>
    </w:p>
    <w:p w14:paraId="5B9ADF07" w14:textId="77777777" w:rsidR="00101A6E" w:rsidRPr="00553A8E" w:rsidRDefault="00101A6E" w:rsidP="00101A6E">
      <w:pPr>
        <w:pStyle w:val="TH"/>
      </w:pPr>
      <w:r w:rsidRPr="00553A8E">
        <w:lastRenderedPageBreak/>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01A6E" w:rsidRPr="00553A8E" w14:paraId="24D87725" w14:textId="77777777" w:rsidTr="0016244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F6AF226" w14:textId="77777777" w:rsidR="00101A6E" w:rsidRPr="00553A8E" w:rsidRDefault="00101A6E" w:rsidP="00162442">
            <w:pPr>
              <w:pStyle w:val="TAH"/>
            </w:pPr>
            <w:r w:rsidRPr="00553A8E">
              <w:t>Default Conditions</w:t>
            </w:r>
          </w:p>
        </w:tc>
      </w:tr>
      <w:tr w:rsidR="00101A6E" w:rsidRPr="00553A8E" w14:paraId="1F45B3E1" w14:textId="77777777" w:rsidTr="0016244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F5F8A07" w14:textId="77777777" w:rsidR="00101A6E" w:rsidRPr="00553A8E" w:rsidRDefault="00101A6E" w:rsidP="00162442">
            <w:pPr>
              <w:pStyle w:val="TAL"/>
              <w:rPr>
                <w:lang w:eastAsia="zh-CN"/>
              </w:rPr>
            </w:pPr>
            <w:r w:rsidRPr="00553A8E">
              <w:t xml:space="preserve">Test Environment as specified in TS 38.508-1 [5] subclause </w:t>
            </w:r>
            <w:r w:rsidRPr="00553A8E">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F3F023D" w14:textId="77777777" w:rsidR="00101A6E" w:rsidRPr="00553A8E" w:rsidRDefault="00101A6E" w:rsidP="00162442">
            <w:pPr>
              <w:pStyle w:val="TAL"/>
            </w:pPr>
            <w:r w:rsidRPr="00553A8E">
              <w:t>Normal</w:t>
            </w:r>
          </w:p>
        </w:tc>
      </w:tr>
      <w:tr w:rsidR="00101A6E" w:rsidRPr="00553A8E" w14:paraId="5CE49872" w14:textId="77777777" w:rsidTr="0016244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1290C9" w14:textId="77777777" w:rsidR="00101A6E" w:rsidRPr="00553A8E" w:rsidRDefault="00101A6E" w:rsidP="00162442">
            <w:pPr>
              <w:pStyle w:val="TAL"/>
              <w:rPr>
                <w:lang w:eastAsia="zh-CN"/>
              </w:rPr>
            </w:pPr>
            <w:r w:rsidRPr="00553A8E">
              <w:t xml:space="preserve">Test Frequencies as specified in TS 38.508-1 [5] subclause </w:t>
            </w:r>
            <w:r w:rsidRPr="00553A8E">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34944E2" w14:textId="77777777" w:rsidR="00101A6E" w:rsidRPr="00553A8E" w:rsidRDefault="00101A6E" w:rsidP="00162442">
            <w:pPr>
              <w:pStyle w:val="TAL"/>
            </w:pPr>
            <w:proofErr w:type="spellStart"/>
            <w:r w:rsidRPr="00553A8E">
              <w:rPr>
                <w:lang w:eastAsia="zh-CN"/>
              </w:rPr>
              <w:t xml:space="preserve">Mid </w:t>
            </w:r>
            <w:r w:rsidRPr="00553A8E">
              <w:t>range</w:t>
            </w:r>
            <w:proofErr w:type="spellEnd"/>
            <w:r w:rsidRPr="00553A8E">
              <w:t xml:space="preserve"> (NOTE 4)</w:t>
            </w:r>
          </w:p>
        </w:tc>
      </w:tr>
      <w:tr w:rsidR="00101A6E" w:rsidRPr="00553A8E" w14:paraId="515E6ED6" w14:textId="77777777" w:rsidTr="0016244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8B9417A" w14:textId="77777777" w:rsidR="00101A6E" w:rsidRPr="00553A8E" w:rsidRDefault="00101A6E" w:rsidP="00162442">
            <w:pPr>
              <w:pStyle w:val="TAL"/>
              <w:rPr>
                <w:lang w:eastAsia="zh-CN"/>
              </w:rPr>
            </w:pPr>
            <w:r w:rsidRPr="00553A8E">
              <w:t xml:space="preserve">Test Channel Bandwidths as specified in TS 38.508-1 [5] subclause </w:t>
            </w:r>
            <w:r w:rsidRPr="00553A8E">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611CD06" w14:textId="77777777" w:rsidR="00101A6E" w:rsidRPr="00553A8E" w:rsidRDefault="00101A6E" w:rsidP="00162442">
            <w:pPr>
              <w:pStyle w:val="TAL"/>
            </w:pPr>
            <w:r w:rsidRPr="00553A8E">
              <w:t>Lowest, Mid and Highest</w:t>
            </w:r>
          </w:p>
          <w:p w14:paraId="73F321A3" w14:textId="77777777" w:rsidR="00101A6E" w:rsidRPr="00553A8E" w:rsidRDefault="00101A6E" w:rsidP="00162442">
            <w:pPr>
              <w:pStyle w:val="TAL"/>
            </w:pPr>
            <w:r w:rsidRPr="00553A8E">
              <w:t>Lowest UL / Lowest DL, Lowest UL / Highest DL (NOTE 2)</w:t>
            </w:r>
          </w:p>
        </w:tc>
      </w:tr>
      <w:tr w:rsidR="00101A6E" w:rsidRPr="00553A8E" w14:paraId="097D3770" w14:textId="77777777" w:rsidTr="0016244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ECEF510" w14:textId="77777777" w:rsidR="00101A6E" w:rsidRPr="00553A8E" w:rsidRDefault="00101A6E" w:rsidP="00162442">
            <w:pPr>
              <w:pStyle w:val="TAL"/>
              <w:rPr>
                <w:lang w:eastAsia="zh-CN"/>
              </w:rPr>
            </w:pPr>
            <w:r w:rsidRPr="00553A8E">
              <w:t xml:space="preserve">Test SCS as specified in TS 38.508-1 [5] subclause </w:t>
            </w:r>
            <w:r w:rsidRPr="00553A8E">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49C412D" w14:textId="77777777" w:rsidR="00101A6E" w:rsidRPr="00553A8E" w:rsidRDefault="00101A6E" w:rsidP="00162442">
            <w:pPr>
              <w:pStyle w:val="TAL"/>
            </w:pPr>
            <w:r w:rsidRPr="00553A8E">
              <w:rPr>
                <w:lang w:eastAsia="zh-CN"/>
              </w:rPr>
              <w:t xml:space="preserve">According to CH BW SCS in table 7.6.4.3-1 </w:t>
            </w:r>
          </w:p>
        </w:tc>
      </w:tr>
      <w:tr w:rsidR="00101A6E" w:rsidRPr="00553A8E" w14:paraId="44782848" w14:textId="77777777" w:rsidTr="0016244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3C4803B" w14:textId="77777777" w:rsidR="00101A6E" w:rsidRPr="00553A8E" w:rsidRDefault="00101A6E" w:rsidP="00162442">
            <w:pPr>
              <w:pStyle w:val="TAH"/>
            </w:pPr>
            <w:r w:rsidRPr="00553A8E">
              <w:t>Test Parameters</w:t>
            </w:r>
          </w:p>
        </w:tc>
      </w:tr>
      <w:tr w:rsidR="00101A6E" w:rsidRPr="00553A8E" w14:paraId="22A2BE92" w14:textId="77777777" w:rsidTr="00162442">
        <w:trPr>
          <w:jc w:val="center"/>
        </w:trPr>
        <w:tc>
          <w:tcPr>
            <w:tcW w:w="971" w:type="dxa"/>
            <w:tcBorders>
              <w:top w:val="single" w:sz="4" w:space="0" w:color="auto"/>
              <w:left w:val="single" w:sz="4" w:space="0" w:color="auto"/>
              <w:bottom w:val="single" w:sz="4" w:space="0" w:color="auto"/>
              <w:right w:val="single" w:sz="4" w:space="0" w:color="auto"/>
            </w:tcBorders>
          </w:tcPr>
          <w:p w14:paraId="50AE2B9F" w14:textId="77777777" w:rsidR="00101A6E" w:rsidRPr="00553A8E" w:rsidRDefault="00101A6E" w:rsidP="0016244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4CC47F5" w14:textId="77777777" w:rsidR="00101A6E" w:rsidRPr="00553A8E" w:rsidRDefault="00101A6E" w:rsidP="00162442">
            <w:pPr>
              <w:pStyle w:val="TAH"/>
            </w:pPr>
            <w:r w:rsidRPr="00553A8E">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BF149A2" w14:textId="77777777" w:rsidR="00101A6E" w:rsidRPr="00553A8E" w:rsidRDefault="00101A6E" w:rsidP="00162442">
            <w:pPr>
              <w:pStyle w:val="TAH"/>
            </w:pPr>
            <w:r w:rsidRPr="00553A8E">
              <w:t>Uplink Configuration</w:t>
            </w:r>
          </w:p>
        </w:tc>
      </w:tr>
      <w:tr w:rsidR="00101A6E" w:rsidRPr="00553A8E" w14:paraId="3C997CB8" w14:textId="77777777" w:rsidTr="0016244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8759E1C" w14:textId="77777777" w:rsidR="00101A6E" w:rsidRPr="00553A8E" w:rsidRDefault="00101A6E" w:rsidP="00162442">
            <w:pPr>
              <w:pStyle w:val="TAH"/>
            </w:pPr>
            <w:r w:rsidRPr="00553A8E">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33F856B" w14:textId="77777777" w:rsidR="00101A6E" w:rsidRPr="00553A8E" w:rsidRDefault="00101A6E" w:rsidP="00162442">
            <w:pPr>
              <w:pStyle w:val="TAH"/>
            </w:pPr>
            <w:proofErr w:type="spellStart"/>
            <w:r w:rsidRPr="00553A8E">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6EE2D45" w14:textId="77777777" w:rsidR="00101A6E" w:rsidRPr="00553A8E" w:rsidRDefault="00101A6E" w:rsidP="00162442">
            <w:pPr>
              <w:pStyle w:val="TAH"/>
            </w:pPr>
            <w:r w:rsidRPr="00553A8E">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A4B69EA" w14:textId="77777777" w:rsidR="00101A6E" w:rsidRPr="00553A8E" w:rsidRDefault="00101A6E" w:rsidP="00162442">
            <w:pPr>
              <w:pStyle w:val="TAH"/>
            </w:pPr>
            <w:proofErr w:type="spellStart"/>
            <w:r w:rsidRPr="00553A8E">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A2AF22D" w14:textId="77777777" w:rsidR="00101A6E" w:rsidRPr="00553A8E" w:rsidRDefault="00101A6E" w:rsidP="00162442">
            <w:pPr>
              <w:pStyle w:val="TAH"/>
            </w:pPr>
            <w:r w:rsidRPr="00553A8E">
              <w:t>RB allocation</w:t>
            </w:r>
          </w:p>
        </w:tc>
      </w:tr>
      <w:tr w:rsidR="00101A6E" w:rsidRPr="00553A8E" w14:paraId="1A9CF3A9" w14:textId="77777777" w:rsidTr="00162442">
        <w:trPr>
          <w:jc w:val="center"/>
        </w:trPr>
        <w:tc>
          <w:tcPr>
            <w:tcW w:w="971" w:type="dxa"/>
            <w:tcBorders>
              <w:top w:val="single" w:sz="4" w:space="0" w:color="auto"/>
              <w:left w:val="single" w:sz="4" w:space="0" w:color="auto"/>
              <w:bottom w:val="single" w:sz="4" w:space="0" w:color="auto"/>
              <w:right w:val="single" w:sz="4" w:space="0" w:color="auto"/>
            </w:tcBorders>
          </w:tcPr>
          <w:p w14:paraId="6752668C" w14:textId="77777777" w:rsidR="00101A6E" w:rsidRPr="00553A8E" w:rsidRDefault="00101A6E" w:rsidP="00162442">
            <w:pPr>
              <w:pStyle w:val="TAH"/>
            </w:pPr>
            <w:r w:rsidRPr="00553A8E">
              <w:t>1</w:t>
            </w:r>
          </w:p>
        </w:tc>
        <w:tc>
          <w:tcPr>
            <w:tcW w:w="1890" w:type="dxa"/>
            <w:tcBorders>
              <w:top w:val="single" w:sz="4" w:space="0" w:color="auto"/>
              <w:left w:val="single" w:sz="4" w:space="0" w:color="auto"/>
              <w:right w:val="single" w:sz="4" w:space="0" w:color="auto"/>
            </w:tcBorders>
          </w:tcPr>
          <w:p w14:paraId="5F35028B" w14:textId="77777777" w:rsidR="00101A6E" w:rsidRPr="00553A8E" w:rsidRDefault="00101A6E" w:rsidP="00162442">
            <w:pPr>
              <w:pStyle w:val="TAH"/>
            </w:pPr>
            <w:r w:rsidRPr="00553A8E">
              <w:t>CP-OFDM QPSK</w:t>
            </w:r>
          </w:p>
        </w:tc>
        <w:tc>
          <w:tcPr>
            <w:tcW w:w="1801" w:type="dxa"/>
            <w:gridSpan w:val="2"/>
            <w:tcBorders>
              <w:top w:val="single" w:sz="4" w:space="0" w:color="auto"/>
              <w:left w:val="single" w:sz="4" w:space="0" w:color="auto"/>
              <w:right w:val="single" w:sz="4" w:space="0" w:color="auto"/>
            </w:tcBorders>
            <w:hideMark/>
          </w:tcPr>
          <w:p w14:paraId="0FAF67BD" w14:textId="77777777" w:rsidR="00101A6E" w:rsidRPr="00553A8E" w:rsidRDefault="00101A6E" w:rsidP="00162442">
            <w:pPr>
              <w:pStyle w:val="TAH"/>
            </w:pPr>
            <w:r w:rsidRPr="00553A8E">
              <w:t>NOTE 1</w:t>
            </w:r>
          </w:p>
        </w:tc>
        <w:tc>
          <w:tcPr>
            <w:tcW w:w="1979" w:type="dxa"/>
            <w:tcBorders>
              <w:top w:val="single" w:sz="4" w:space="0" w:color="auto"/>
              <w:left w:val="single" w:sz="4" w:space="0" w:color="auto"/>
              <w:bottom w:val="single" w:sz="4" w:space="0" w:color="auto"/>
              <w:right w:val="single" w:sz="4" w:space="0" w:color="auto"/>
            </w:tcBorders>
          </w:tcPr>
          <w:p w14:paraId="572B7DF3" w14:textId="77777777" w:rsidR="00101A6E" w:rsidRPr="00553A8E" w:rsidRDefault="00101A6E" w:rsidP="00162442">
            <w:pPr>
              <w:pStyle w:val="TAH"/>
            </w:pPr>
            <w:r w:rsidRPr="00553A8E">
              <w:t>DFT-s-OFDM QPSK</w:t>
            </w:r>
          </w:p>
        </w:tc>
        <w:tc>
          <w:tcPr>
            <w:tcW w:w="1519" w:type="dxa"/>
            <w:tcBorders>
              <w:top w:val="single" w:sz="4" w:space="0" w:color="auto"/>
              <w:left w:val="single" w:sz="4" w:space="0" w:color="auto"/>
              <w:bottom w:val="single" w:sz="4" w:space="0" w:color="auto"/>
              <w:right w:val="single" w:sz="4" w:space="0" w:color="auto"/>
            </w:tcBorders>
            <w:hideMark/>
          </w:tcPr>
          <w:p w14:paraId="3A8BA746" w14:textId="77777777" w:rsidR="00101A6E" w:rsidRPr="00553A8E" w:rsidRDefault="00101A6E" w:rsidP="00162442">
            <w:pPr>
              <w:pStyle w:val="TAH"/>
            </w:pPr>
            <w:r w:rsidRPr="00553A8E">
              <w:rPr>
                <w:lang w:eastAsia="zh-CN"/>
              </w:rPr>
              <w:t>NOTE 1</w:t>
            </w:r>
          </w:p>
        </w:tc>
      </w:tr>
      <w:tr w:rsidR="00101A6E" w:rsidRPr="00553A8E" w14:paraId="3862C421" w14:textId="77777777" w:rsidTr="0016244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23C5BF6" w14:textId="77777777" w:rsidR="00101A6E" w:rsidRPr="00553A8E" w:rsidRDefault="00101A6E" w:rsidP="00162442">
            <w:pPr>
              <w:pStyle w:val="TAN"/>
              <w:rPr>
                <w:lang w:eastAsia="zh-CN"/>
              </w:rPr>
            </w:pPr>
            <w:r w:rsidRPr="00553A8E">
              <w:rPr>
                <w:lang w:eastAsia="zh-CN"/>
              </w:rPr>
              <w:t>NOTE 1:</w:t>
            </w:r>
            <w:r w:rsidRPr="00553A8E">
              <w:rPr>
                <w:lang w:eastAsia="zh-CN"/>
              </w:rPr>
              <w:tab/>
              <w:t>The specific configuration of uplink and downlink are defined in Table 7.3.2.4.1-1.</w:t>
            </w:r>
          </w:p>
          <w:p w14:paraId="30A09D5F" w14:textId="77777777" w:rsidR="00101A6E" w:rsidRPr="00553A8E" w:rsidRDefault="00101A6E" w:rsidP="00162442">
            <w:pPr>
              <w:pStyle w:val="TAN"/>
              <w:rPr>
                <w:lang w:eastAsia="zh-CN"/>
              </w:rPr>
            </w:pPr>
            <w:r w:rsidRPr="00553A8E">
              <w:rPr>
                <w:lang w:eastAsia="zh-CN"/>
              </w:rPr>
              <w:t>NOTE 2:</w:t>
            </w:r>
            <w:r w:rsidRPr="00553A8E">
              <w:rPr>
                <w:lang w:eastAsia="zh-CN"/>
              </w:rPr>
              <w:tab/>
            </w:r>
            <w:r w:rsidRPr="00553A8E">
              <w:t>Additional test points selected according to asymmetric channel bandwidths specified in clause 5.3.6. DL channel bandwidth shall be selected first.</w:t>
            </w:r>
          </w:p>
          <w:p w14:paraId="1CC21769" w14:textId="77777777" w:rsidR="00101A6E" w:rsidRPr="00553A8E" w:rsidRDefault="00101A6E" w:rsidP="00162442">
            <w:pPr>
              <w:pStyle w:val="TAN"/>
              <w:rPr>
                <w:lang w:eastAsia="zh-CN"/>
              </w:rPr>
            </w:pPr>
            <w:r w:rsidRPr="00553A8E">
              <w:rPr>
                <w:lang w:eastAsia="zh-CN"/>
              </w:rPr>
              <w:t>NOTE 3:</w:t>
            </w:r>
            <w:r w:rsidRPr="00553A8E">
              <w:rPr>
                <w:lang w:eastAsia="zh-CN"/>
              </w:rPr>
              <w:tab/>
              <w:t>In a band where UE supports 4Rx, the test shall be performed only with 4Rx antennas ports connected and 4Rx REFSENS requirement (Table 7.3.2.5-2) is used in the test requirements.</w:t>
            </w:r>
          </w:p>
          <w:p w14:paraId="5D08DF13" w14:textId="77777777" w:rsidR="00101A6E" w:rsidRPr="00553A8E" w:rsidRDefault="00101A6E" w:rsidP="00162442">
            <w:pPr>
              <w:pStyle w:val="TAN"/>
            </w:pPr>
            <w:r w:rsidRPr="00553A8E">
              <w:rPr>
                <w:lang w:eastAsia="zh-CN"/>
              </w:rPr>
              <w:t>NOTE 4:</w:t>
            </w:r>
            <w:r w:rsidRPr="00553A8E">
              <w:rPr>
                <w:lang w:eastAsia="zh-CN"/>
              </w:rPr>
              <w:tab/>
              <w:t>For NR band n28, 30MHz test channel bandwidth is tested with Low range test frequencies.</w:t>
            </w:r>
          </w:p>
        </w:tc>
      </w:tr>
    </w:tbl>
    <w:p w14:paraId="400AF2DD" w14:textId="77777777" w:rsidR="00101A6E" w:rsidRPr="00553A8E" w:rsidRDefault="00101A6E" w:rsidP="00101A6E"/>
    <w:p w14:paraId="7F13F00F" w14:textId="77777777" w:rsidR="00101A6E" w:rsidRPr="00553A8E" w:rsidRDefault="00101A6E" w:rsidP="00101A6E">
      <w:pPr>
        <w:pStyle w:val="B1"/>
      </w:pPr>
      <w:r w:rsidRPr="00553A8E">
        <w:t>1.</w:t>
      </w:r>
      <w:r w:rsidRPr="00553A8E">
        <w:tab/>
        <w:t>Connect the SS to the UE antenna connectors as shown in TS 38.508-1 [</w:t>
      </w:r>
      <w:r w:rsidRPr="00553A8E">
        <w:rPr>
          <w:lang w:eastAsia="zh-CN"/>
        </w:rPr>
        <w:t>5</w:t>
      </w:r>
      <w:r w:rsidRPr="00553A8E">
        <w:t>] Annex A, in Figure A.3.1.4.</w:t>
      </w:r>
      <w:r w:rsidRPr="00553A8E">
        <w:rPr>
          <w:lang w:eastAsia="zh-CN"/>
        </w:rPr>
        <w:t>2</w:t>
      </w:r>
      <w:r w:rsidRPr="00553A8E">
        <w:t xml:space="preserve"> for TE diagram and section A.3.2 for UE diagram.</w:t>
      </w:r>
    </w:p>
    <w:p w14:paraId="3AED5F3E" w14:textId="77777777" w:rsidR="00101A6E" w:rsidRPr="00553A8E" w:rsidRDefault="00101A6E" w:rsidP="00101A6E">
      <w:pPr>
        <w:pStyle w:val="B1"/>
      </w:pPr>
      <w:r w:rsidRPr="00553A8E">
        <w:t>2.</w:t>
      </w:r>
      <w:r w:rsidRPr="00553A8E">
        <w:tab/>
        <w:t>The parameter settings for the cell are set up according to TS 38.508-1 [</w:t>
      </w:r>
      <w:r w:rsidRPr="00553A8E">
        <w:rPr>
          <w:lang w:eastAsia="zh-CN"/>
        </w:rPr>
        <w:t>5</w:t>
      </w:r>
      <w:r w:rsidRPr="00553A8E">
        <w:t>] subclause 4.4.3.</w:t>
      </w:r>
    </w:p>
    <w:p w14:paraId="3F6BA7AA" w14:textId="77777777" w:rsidR="00101A6E" w:rsidRPr="00553A8E" w:rsidRDefault="00101A6E" w:rsidP="00101A6E">
      <w:pPr>
        <w:pStyle w:val="B1"/>
      </w:pPr>
      <w:r w:rsidRPr="00553A8E">
        <w:t>3.</w:t>
      </w:r>
      <w:r w:rsidRPr="00553A8E">
        <w:tab/>
        <w:t>Downlink signals are initially set up according to Annex C.0, C.1, C.2 , and C.3.1</w:t>
      </w:r>
      <w:r w:rsidRPr="00553A8E">
        <w:rPr>
          <w:lang w:eastAsia="zh-CN"/>
        </w:rPr>
        <w:t>,</w:t>
      </w:r>
      <w:r w:rsidRPr="00553A8E">
        <w:t xml:space="preserve"> and uplink signals according to</w:t>
      </w:r>
      <w:r w:rsidRPr="00553A8E">
        <w:rPr>
          <w:lang w:eastAsia="zh-CN"/>
        </w:rPr>
        <w:t xml:space="preserve"> </w:t>
      </w:r>
      <w:r w:rsidRPr="00553A8E">
        <w:t>Annex G.0, G.1, G.2, and G.3.1.</w:t>
      </w:r>
    </w:p>
    <w:p w14:paraId="200BEBF1" w14:textId="77777777" w:rsidR="00101A6E" w:rsidRPr="00553A8E" w:rsidRDefault="00101A6E" w:rsidP="00101A6E">
      <w:pPr>
        <w:pStyle w:val="B1"/>
      </w:pPr>
      <w:r w:rsidRPr="00553A8E">
        <w:t>4.</w:t>
      </w:r>
      <w:r w:rsidRPr="00553A8E">
        <w:tab/>
        <w:t>The UL and DL Reference Measurement channels are set according to Table 7.6.4.4.1-1.</w:t>
      </w:r>
    </w:p>
    <w:p w14:paraId="04674576" w14:textId="77777777" w:rsidR="00101A6E" w:rsidRPr="00553A8E" w:rsidRDefault="00101A6E" w:rsidP="00101A6E">
      <w:pPr>
        <w:pStyle w:val="B1"/>
      </w:pPr>
      <w:r w:rsidRPr="00553A8E">
        <w:t>5.</w:t>
      </w:r>
      <w:r w:rsidRPr="00553A8E">
        <w:tab/>
        <w:t>Propagation conditions are set according to Annex B.0.</w:t>
      </w:r>
    </w:p>
    <w:p w14:paraId="08E0693B" w14:textId="77777777" w:rsidR="00101A6E" w:rsidRPr="00553A8E" w:rsidRDefault="00101A6E" w:rsidP="00101A6E">
      <w:pPr>
        <w:pStyle w:val="B1"/>
      </w:pPr>
      <w:r w:rsidRPr="00553A8E">
        <w:t>6.</w:t>
      </w:r>
      <w:r w:rsidRPr="00553A8E">
        <w:tab/>
        <w:t xml:space="preserve">Ensure the UE is in State RRC_CONNECTED with generic procedure parameters Connectivity </w:t>
      </w:r>
      <w:r w:rsidRPr="00553A8E">
        <w:rPr>
          <w:i/>
        </w:rPr>
        <w:t>NR</w:t>
      </w:r>
      <w:r w:rsidRPr="00553A8E">
        <w:t xml:space="preserve"> according to TS 38.508-1 [5] clause 4.5. Message contents are defined in clause 7.6.4.4.3.</w:t>
      </w:r>
    </w:p>
    <w:p w14:paraId="2431BA1A" w14:textId="77777777" w:rsidR="00101A6E" w:rsidRPr="00553A8E" w:rsidRDefault="00101A6E" w:rsidP="00101A6E">
      <w:pPr>
        <w:pStyle w:val="H6"/>
      </w:pPr>
      <w:bookmarkStart w:id="272" w:name="_Toc27478506"/>
      <w:bookmarkStart w:id="273" w:name="_Toc36227225"/>
      <w:r w:rsidRPr="00553A8E">
        <w:t>7.6.4.4.2</w:t>
      </w:r>
      <w:r w:rsidRPr="00553A8E">
        <w:tab/>
        <w:t>Test Procedure</w:t>
      </w:r>
      <w:bookmarkEnd w:id="272"/>
      <w:bookmarkEnd w:id="273"/>
    </w:p>
    <w:p w14:paraId="22BD3DBB" w14:textId="77777777" w:rsidR="00101A6E" w:rsidRPr="00553A8E" w:rsidRDefault="00101A6E" w:rsidP="00101A6E">
      <w:pPr>
        <w:pStyle w:val="B1"/>
      </w:pPr>
      <w:r w:rsidRPr="00553A8E">
        <w:rPr>
          <w:rFonts w:eastAsia="??"/>
        </w:rPr>
        <w:t>1.</w:t>
      </w:r>
      <w:r w:rsidRPr="00553A8E">
        <w:rPr>
          <w:rFonts w:eastAsia="??"/>
        </w:rPr>
        <w:tab/>
        <w:t xml:space="preserve">SS transmits PDSCH via PDCCH DCI format </w:t>
      </w:r>
      <w:r w:rsidRPr="00553A8E">
        <w:t>1_1</w:t>
      </w:r>
      <w:r w:rsidRPr="00553A8E">
        <w:rPr>
          <w:rFonts w:eastAsia="??"/>
        </w:rPr>
        <w:t xml:space="preserve"> for C_RNTI to transmit the DL RMC according to Table 7.6.</w:t>
      </w:r>
      <w:r w:rsidRPr="00553A8E">
        <w:rPr>
          <w:lang w:eastAsia="zh-CN"/>
        </w:rPr>
        <w:t>4</w:t>
      </w:r>
      <w:r w:rsidRPr="00553A8E">
        <w:rPr>
          <w:rFonts w:eastAsia="??"/>
        </w:rPr>
        <w:t>.4.1-1. The SS sends downlink MAC padding bits on the DL RMC.</w:t>
      </w:r>
    </w:p>
    <w:p w14:paraId="50F5F0F2" w14:textId="77777777" w:rsidR="00101A6E" w:rsidRPr="00553A8E" w:rsidRDefault="00101A6E" w:rsidP="00101A6E">
      <w:pPr>
        <w:pStyle w:val="B1"/>
        <w:rPr>
          <w:rFonts w:eastAsia="??"/>
        </w:rPr>
      </w:pPr>
      <w:r w:rsidRPr="00553A8E">
        <w:rPr>
          <w:rFonts w:eastAsia="??"/>
        </w:rPr>
        <w:t>2.</w:t>
      </w:r>
      <w:r w:rsidRPr="00553A8E">
        <w:rPr>
          <w:rFonts w:eastAsia="??"/>
        </w:rPr>
        <w:tab/>
        <w:t xml:space="preserve">SS sends uplink scheduling information for each UL HARQ process via PDCCH DCI format 0_1 for C_RNTI to schedule the UL RMC according to Table 7.6.4.4.1-1. Since the </w:t>
      </w:r>
      <w:r w:rsidRPr="00553A8E">
        <w:t>U</w:t>
      </w:r>
      <w:r w:rsidRPr="00553A8E">
        <w:rPr>
          <w:lang w:eastAsia="zh-CN"/>
        </w:rPr>
        <w:t>E</w:t>
      </w:r>
      <w:r w:rsidRPr="00553A8E">
        <w:t xml:space="preserve"> has no payload and no loopback data</w:t>
      </w:r>
      <w:r w:rsidRPr="00553A8E">
        <w:rPr>
          <w:lang w:eastAsia="zh-CN"/>
        </w:rPr>
        <w:t xml:space="preserve"> </w:t>
      </w:r>
      <w:r w:rsidRPr="00553A8E">
        <w:rPr>
          <w:rFonts w:eastAsia="??"/>
        </w:rPr>
        <w:t>to send, the UE transmits uplink MAC padding bits on the UL RMC.</w:t>
      </w:r>
    </w:p>
    <w:p w14:paraId="06294EBB" w14:textId="77777777" w:rsidR="00101A6E" w:rsidRPr="00553A8E" w:rsidRDefault="00101A6E" w:rsidP="00101A6E">
      <w:pPr>
        <w:pStyle w:val="B1"/>
      </w:pPr>
      <w:r w:rsidRPr="00553A8E">
        <w:rPr>
          <w:rFonts w:eastAsia="??"/>
        </w:rPr>
        <w:t>3.</w:t>
      </w:r>
      <w:r w:rsidRPr="00553A8E">
        <w:rPr>
          <w:rFonts w:eastAsia="??"/>
        </w:rPr>
        <w:tab/>
        <w:t>Set the parameters of the CW signal generator for an interfering signal below the wanted signal according to Table 7.6.</w:t>
      </w:r>
      <w:r w:rsidRPr="00553A8E">
        <w:rPr>
          <w:lang w:eastAsia="zh-CN"/>
        </w:rPr>
        <w:t>4</w:t>
      </w:r>
      <w:r w:rsidRPr="00553A8E">
        <w:rPr>
          <w:rFonts w:eastAsia="??"/>
        </w:rPr>
        <w:t>.5-1.</w:t>
      </w:r>
    </w:p>
    <w:p w14:paraId="79BE151A" w14:textId="77777777" w:rsidR="00101A6E" w:rsidRPr="00553A8E" w:rsidRDefault="00101A6E" w:rsidP="00101A6E">
      <w:pPr>
        <w:pStyle w:val="B1"/>
      </w:pPr>
      <w:r w:rsidRPr="00553A8E">
        <w:t>4.</w:t>
      </w:r>
      <w:r w:rsidRPr="00553A8E">
        <w:tab/>
        <w:t>Set the downlink signal level according to the table 7.6.</w:t>
      </w:r>
      <w:r w:rsidRPr="00553A8E">
        <w:rPr>
          <w:lang w:eastAsia="zh-CN"/>
        </w:rPr>
        <w:t>4</w:t>
      </w:r>
      <w:r w:rsidRPr="00553A8E">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53A8E">
        <w:rPr>
          <w:lang w:eastAsia="zh-CN"/>
        </w:rPr>
        <w:t>6.4</w:t>
      </w:r>
      <w:r w:rsidRPr="00553A8E">
        <w:t>.5-</w:t>
      </w:r>
      <w:r w:rsidRPr="00553A8E">
        <w:rPr>
          <w:lang w:eastAsia="zh-CN"/>
        </w:rPr>
        <w:t>1</w:t>
      </w:r>
      <w:r w:rsidRPr="00553A8E">
        <w:t xml:space="preserve"> for at least the duration of the Throughput measurement, where:</w:t>
      </w:r>
    </w:p>
    <w:p w14:paraId="0C3C76FE" w14:textId="77777777" w:rsidR="00101A6E" w:rsidRPr="00553A8E" w:rsidRDefault="00101A6E" w:rsidP="00101A6E">
      <w:pPr>
        <w:pStyle w:val="B2"/>
      </w:pPr>
      <w:r w:rsidRPr="00553A8E">
        <w:t>-</w:t>
      </w:r>
      <w:r w:rsidRPr="00553A8E">
        <w:tab/>
        <w:t>MU is the test system uplink power measurement uncertainty and is specified in Table F.1.3-1 for the carrier frequency f and the channel bandwidth BW</w:t>
      </w:r>
    </w:p>
    <w:p w14:paraId="06AD9B29" w14:textId="77777777" w:rsidR="00101A6E" w:rsidRPr="00553A8E" w:rsidRDefault="00101A6E" w:rsidP="00101A6E">
      <w:pPr>
        <w:pStyle w:val="B2"/>
        <w:rPr>
          <w:lang w:eastAsia="zh-CN"/>
        </w:rPr>
      </w:pPr>
      <w:r w:rsidRPr="00553A8E">
        <w:t>-</w:t>
      </w:r>
      <w:r w:rsidRPr="00553A8E">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53A8E">
        <w:rPr>
          <w:lang w:eastAsia="zh-CN"/>
        </w:rPr>
        <w:t>and the Test system relative power measurement uncertainty is specified for test case 6.3.4.3 in Table F.1.2-1.</w:t>
      </w:r>
    </w:p>
    <w:p w14:paraId="4D261FCD" w14:textId="77777777" w:rsidR="00101A6E" w:rsidRPr="00553A8E" w:rsidRDefault="00101A6E" w:rsidP="00101A6E">
      <w:pPr>
        <w:pStyle w:val="B2"/>
      </w:pPr>
      <w:r w:rsidRPr="00553A8E">
        <w:lastRenderedPageBreak/>
        <w:t>-</w:t>
      </w:r>
      <w:r w:rsidRPr="00553A8E">
        <w:tab/>
        <w:t>For UEs supporting Tx diversity, the transmit power is measured as the sum of the output power from both UE antenna connectors.</w:t>
      </w:r>
    </w:p>
    <w:p w14:paraId="4A9EE63F" w14:textId="77777777" w:rsidR="00101A6E" w:rsidRPr="00553A8E" w:rsidRDefault="00101A6E" w:rsidP="00101A6E">
      <w:pPr>
        <w:pStyle w:val="B1"/>
      </w:pPr>
      <w:r w:rsidRPr="00553A8E">
        <w:t>5.</w:t>
      </w:r>
      <w:r w:rsidRPr="00553A8E">
        <w:tab/>
        <w:t xml:space="preserve">Measure the average throughput for a duration sufficient to achieve statistical significance according to Annex </w:t>
      </w:r>
      <w:r w:rsidRPr="00553A8E">
        <w:rPr>
          <w:lang w:eastAsia="zh-CN"/>
        </w:rPr>
        <w:t>H.2</w:t>
      </w:r>
      <w:r w:rsidRPr="00553A8E">
        <w:t>.</w:t>
      </w:r>
    </w:p>
    <w:p w14:paraId="4CF3D282" w14:textId="77777777" w:rsidR="00101A6E" w:rsidRPr="00553A8E" w:rsidRDefault="00101A6E" w:rsidP="00101A6E">
      <w:pPr>
        <w:pStyle w:val="B1"/>
      </w:pPr>
      <w:r w:rsidRPr="00553A8E">
        <w:t>6.</w:t>
      </w:r>
      <w:r w:rsidRPr="00553A8E">
        <w:tab/>
        <w:t>Repeat steps from 3 to 5, using an interfering signal above the wanted signal at step 3.</w:t>
      </w:r>
    </w:p>
    <w:p w14:paraId="40DF93FA" w14:textId="77777777" w:rsidR="00101A6E" w:rsidRPr="00553A8E" w:rsidRDefault="00101A6E" w:rsidP="00101A6E">
      <w:pPr>
        <w:pStyle w:val="NO"/>
        <w:rPr>
          <w:lang w:eastAsia="zh-CN"/>
        </w:rPr>
      </w:pPr>
      <w:r w:rsidRPr="00553A8E">
        <w:rPr>
          <w:lang w:eastAsia="zh-CN"/>
        </w:rPr>
        <w:t>NOTE:</w:t>
      </w:r>
      <w:r w:rsidRPr="00553A8E">
        <w:tab/>
      </w:r>
      <w:r w:rsidRPr="00553A8E">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C3CB3FD" w14:textId="77777777" w:rsidR="00101A6E" w:rsidRPr="00553A8E" w:rsidRDefault="00101A6E" w:rsidP="00101A6E">
      <w:pPr>
        <w:pStyle w:val="H6"/>
      </w:pPr>
      <w:bookmarkStart w:id="274" w:name="_Toc27478507"/>
      <w:bookmarkStart w:id="275" w:name="_Toc36227226"/>
      <w:r w:rsidRPr="00553A8E">
        <w:t>7.6.4.4.3</w:t>
      </w:r>
      <w:r w:rsidRPr="00553A8E">
        <w:tab/>
        <w:t>Message Contents</w:t>
      </w:r>
      <w:bookmarkEnd w:id="274"/>
      <w:bookmarkEnd w:id="275"/>
    </w:p>
    <w:p w14:paraId="1FD1C668" w14:textId="77777777" w:rsidR="00101A6E" w:rsidRPr="00553A8E" w:rsidRDefault="00101A6E" w:rsidP="00101A6E">
      <w:pPr>
        <w:rPr>
          <w:lang w:eastAsia="zh-CN"/>
        </w:rPr>
      </w:pPr>
      <w:r w:rsidRPr="00553A8E">
        <w:t xml:space="preserve">Message contents are according to TS 38.508-1 [5] subclause </w:t>
      </w:r>
      <w:r w:rsidRPr="00553A8E">
        <w:rPr>
          <w:lang w:eastAsia="zh-CN"/>
        </w:rPr>
        <w:t>4.6</w:t>
      </w:r>
      <w:r w:rsidRPr="00553A8E">
        <w:t>.</w:t>
      </w:r>
    </w:p>
    <w:p w14:paraId="4DB540EC" w14:textId="77777777" w:rsidR="00101A6E" w:rsidRPr="00553A8E" w:rsidRDefault="00101A6E" w:rsidP="00101A6E">
      <w:pPr>
        <w:pStyle w:val="H6"/>
        <w:rPr>
          <w:lang w:eastAsia="zh-CN"/>
        </w:rPr>
      </w:pPr>
      <w:bookmarkStart w:id="276" w:name="_Toc27478508"/>
      <w:bookmarkStart w:id="277" w:name="_Toc36227227"/>
      <w:r w:rsidRPr="00553A8E">
        <w:rPr>
          <w:lang w:eastAsia="zh-CN"/>
        </w:rPr>
        <w:t>7.6.4.5</w:t>
      </w:r>
      <w:r w:rsidRPr="00553A8E">
        <w:rPr>
          <w:lang w:eastAsia="zh-CN"/>
        </w:rPr>
        <w:tab/>
        <w:t>Test Requirement</w:t>
      </w:r>
      <w:bookmarkEnd w:id="276"/>
      <w:bookmarkEnd w:id="277"/>
    </w:p>
    <w:p w14:paraId="3D887FF7" w14:textId="77777777" w:rsidR="00101A6E" w:rsidRPr="00553A8E" w:rsidRDefault="00101A6E" w:rsidP="00101A6E">
      <w:r w:rsidRPr="00553A8E">
        <w:t xml:space="preserve">The throughput measurement derived in test procedure shall be ≥ 95% of the maximum throughput of the reference measurement channels as specified in Annex A.3.2 </w:t>
      </w:r>
      <w:r w:rsidRPr="00553A8E">
        <w:rPr>
          <w:lang w:eastAsia="zh-CN"/>
        </w:rPr>
        <w:t xml:space="preserve">and A.3.3 </w:t>
      </w:r>
      <w:r w:rsidRPr="00553A8E">
        <w:t>with parameters specified in Table 7.6.</w:t>
      </w:r>
      <w:r w:rsidRPr="00553A8E">
        <w:rPr>
          <w:lang w:eastAsia="zh-CN"/>
        </w:rPr>
        <w:t>4</w:t>
      </w:r>
      <w:r w:rsidRPr="00553A8E">
        <w:t>.5-1.</w:t>
      </w:r>
    </w:p>
    <w:p w14:paraId="38A20597" w14:textId="77777777" w:rsidR="00101A6E" w:rsidRPr="00553A8E" w:rsidRDefault="00101A6E" w:rsidP="00101A6E">
      <w:pPr>
        <w:pStyle w:val="TH"/>
        <w:rPr>
          <w:ins w:id="278" w:author="Adan Toril" w:date="2023-08-02T09:37:00Z"/>
        </w:rPr>
      </w:pPr>
      <w:r w:rsidRPr="00553A8E">
        <w:t xml:space="preserve">Table </w:t>
      </w:r>
      <w:r w:rsidRPr="00553A8E">
        <w:rPr>
          <w:rFonts w:eastAsia="MS Mincho"/>
        </w:rPr>
        <w:t>7.6.</w:t>
      </w:r>
      <w:r w:rsidRPr="00553A8E">
        <w:rPr>
          <w:lang w:eastAsia="zh-CN"/>
        </w:rPr>
        <w:t>4</w:t>
      </w:r>
      <w:r w:rsidRPr="00553A8E">
        <w:rPr>
          <w:rFonts w:eastAsia="MS Mincho"/>
        </w:rPr>
        <w:t>.5-1</w:t>
      </w:r>
      <w:r w:rsidRPr="00553A8E">
        <w:t>: Narrow-band blocking</w:t>
      </w:r>
    </w:p>
    <w:tbl>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97"/>
        <w:gridCol w:w="587"/>
        <w:gridCol w:w="418"/>
        <w:gridCol w:w="418"/>
        <w:gridCol w:w="418"/>
        <w:gridCol w:w="418"/>
        <w:gridCol w:w="3832"/>
        <w:gridCol w:w="2514"/>
      </w:tblGrid>
      <w:tr w:rsidR="00980F58" w:rsidRPr="00553A8E" w14:paraId="3093C7C9" w14:textId="77777777" w:rsidTr="00162442">
        <w:trPr>
          <w:trHeight w:val="187"/>
          <w:ins w:id="279" w:author="Adan Toril" w:date="2023-08-02T09:37:00Z"/>
        </w:trPr>
        <w:tc>
          <w:tcPr>
            <w:tcW w:w="542" w:type="pct"/>
            <w:tcBorders>
              <w:top w:val="single" w:sz="4" w:space="0" w:color="auto"/>
              <w:left w:val="single" w:sz="4" w:space="0" w:color="auto"/>
              <w:bottom w:val="nil"/>
              <w:right w:val="single" w:sz="4" w:space="0" w:color="auto"/>
            </w:tcBorders>
            <w:vAlign w:val="center"/>
            <w:hideMark/>
          </w:tcPr>
          <w:p w14:paraId="1D673D76" w14:textId="77777777" w:rsidR="00980F58" w:rsidRPr="00553A8E" w:rsidRDefault="00980F58" w:rsidP="00162442">
            <w:pPr>
              <w:pStyle w:val="TAH"/>
              <w:rPr>
                <w:ins w:id="280" w:author="Adan Toril" w:date="2023-08-02T09:37:00Z"/>
              </w:rPr>
            </w:pPr>
            <w:ins w:id="281" w:author="Adan Toril" w:date="2023-08-02T09:37:00Z">
              <w:r w:rsidRPr="00553A8E">
                <w:t>NR band</w:t>
              </w:r>
            </w:ins>
          </w:p>
        </w:tc>
        <w:tc>
          <w:tcPr>
            <w:tcW w:w="504" w:type="pct"/>
            <w:tcBorders>
              <w:top w:val="single" w:sz="4" w:space="0" w:color="auto"/>
              <w:left w:val="single" w:sz="4" w:space="0" w:color="auto"/>
              <w:bottom w:val="nil"/>
              <w:right w:val="single" w:sz="4" w:space="0" w:color="auto"/>
            </w:tcBorders>
            <w:vAlign w:val="center"/>
            <w:hideMark/>
          </w:tcPr>
          <w:p w14:paraId="1CAD928A" w14:textId="77777777" w:rsidR="00980F58" w:rsidRPr="00553A8E" w:rsidRDefault="00980F58" w:rsidP="00162442">
            <w:pPr>
              <w:pStyle w:val="TAH"/>
              <w:rPr>
                <w:ins w:id="282" w:author="Adan Toril" w:date="2023-08-02T09:37:00Z"/>
              </w:rPr>
            </w:pPr>
            <w:ins w:id="283" w:author="Adan Toril" w:date="2023-08-02T09:37:00Z">
              <w:r w:rsidRPr="00553A8E">
                <w:t>Parameter</w:t>
              </w:r>
            </w:ins>
          </w:p>
        </w:tc>
        <w:tc>
          <w:tcPr>
            <w:tcW w:w="270" w:type="pct"/>
            <w:tcBorders>
              <w:top w:val="single" w:sz="4" w:space="0" w:color="auto"/>
              <w:left w:val="single" w:sz="4" w:space="0" w:color="auto"/>
              <w:bottom w:val="nil"/>
              <w:right w:val="single" w:sz="4" w:space="0" w:color="auto"/>
            </w:tcBorders>
            <w:vAlign w:val="center"/>
            <w:hideMark/>
          </w:tcPr>
          <w:p w14:paraId="49DB743A" w14:textId="77777777" w:rsidR="00980F58" w:rsidRPr="00553A8E" w:rsidRDefault="00980F58" w:rsidP="00162442">
            <w:pPr>
              <w:pStyle w:val="TAH"/>
              <w:rPr>
                <w:ins w:id="284" w:author="Adan Toril" w:date="2023-08-02T09:37:00Z"/>
              </w:rPr>
            </w:pPr>
            <w:ins w:id="285" w:author="Adan Toril" w:date="2023-08-02T09:37:00Z">
              <w:r w:rsidRPr="00553A8E">
                <w:t>Unit</w:t>
              </w:r>
            </w:ins>
          </w:p>
        </w:tc>
        <w:tc>
          <w:tcPr>
            <w:tcW w:w="3684" w:type="pct"/>
            <w:gridSpan w:val="6"/>
            <w:tcBorders>
              <w:top w:val="single" w:sz="4" w:space="0" w:color="auto"/>
              <w:left w:val="single" w:sz="4" w:space="0" w:color="auto"/>
              <w:bottom w:val="single" w:sz="4" w:space="0" w:color="auto"/>
              <w:right w:val="single" w:sz="4" w:space="0" w:color="auto"/>
            </w:tcBorders>
          </w:tcPr>
          <w:p w14:paraId="0306A27A" w14:textId="77777777" w:rsidR="00980F58" w:rsidRPr="00553A8E" w:rsidRDefault="00980F58" w:rsidP="00162442">
            <w:pPr>
              <w:pStyle w:val="TAH"/>
              <w:rPr>
                <w:ins w:id="286" w:author="Adan Toril" w:date="2023-08-02T09:37:00Z"/>
              </w:rPr>
            </w:pPr>
            <w:ins w:id="287" w:author="Adan Toril" w:date="2023-08-02T09:37:00Z">
              <w:r w:rsidRPr="00553A8E">
                <w:t>Channel Bandwidth (MHz)</w:t>
              </w:r>
            </w:ins>
          </w:p>
        </w:tc>
      </w:tr>
      <w:tr w:rsidR="00980F58" w:rsidRPr="00553A8E" w14:paraId="773C2F4A" w14:textId="77777777" w:rsidTr="00162442">
        <w:trPr>
          <w:trHeight w:val="187"/>
          <w:ins w:id="288" w:author="Adan Toril" w:date="2023-08-02T09:37:00Z"/>
        </w:trPr>
        <w:tc>
          <w:tcPr>
            <w:tcW w:w="542" w:type="pct"/>
            <w:tcBorders>
              <w:top w:val="nil"/>
              <w:left w:val="single" w:sz="4" w:space="0" w:color="auto"/>
              <w:bottom w:val="single" w:sz="4" w:space="0" w:color="auto"/>
              <w:right w:val="single" w:sz="4" w:space="0" w:color="auto"/>
            </w:tcBorders>
            <w:vAlign w:val="center"/>
          </w:tcPr>
          <w:p w14:paraId="30643CF8" w14:textId="77777777" w:rsidR="00980F58" w:rsidRPr="00553A8E" w:rsidRDefault="00980F58" w:rsidP="00162442">
            <w:pPr>
              <w:pStyle w:val="TAH"/>
              <w:rPr>
                <w:ins w:id="289" w:author="Adan Toril" w:date="2023-08-02T09:37:00Z"/>
              </w:rPr>
            </w:pPr>
          </w:p>
        </w:tc>
        <w:tc>
          <w:tcPr>
            <w:tcW w:w="504" w:type="pct"/>
            <w:tcBorders>
              <w:top w:val="nil"/>
              <w:left w:val="single" w:sz="4" w:space="0" w:color="auto"/>
              <w:bottom w:val="single" w:sz="4" w:space="0" w:color="auto"/>
              <w:right w:val="single" w:sz="4" w:space="0" w:color="auto"/>
            </w:tcBorders>
            <w:vAlign w:val="center"/>
            <w:hideMark/>
          </w:tcPr>
          <w:p w14:paraId="1083C37F" w14:textId="77777777" w:rsidR="00980F58" w:rsidRPr="00553A8E" w:rsidRDefault="00980F58" w:rsidP="00162442">
            <w:pPr>
              <w:rPr>
                <w:ins w:id="290" w:author="Adan Toril" w:date="2023-08-02T09:37:00Z"/>
              </w:rPr>
            </w:pPr>
          </w:p>
        </w:tc>
        <w:tc>
          <w:tcPr>
            <w:tcW w:w="270" w:type="pct"/>
            <w:tcBorders>
              <w:top w:val="nil"/>
              <w:left w:val="single" w:sz="4" w:space="0" w:color="auto"/>
              <w:bottom w:val="single" w:sz="4" w:space="0" w:color="auto"/>
              <w:right w:val="single" w:sz="4" w:space="0" w:color="auto"/>
            </w:tcBorders>
            <w:vAlign w:val="center"/>
            <w:hideMark/>
          </w:tcPr>
          <w:p w14:paraId="29EFAAF7" w14:textId="77777777" w:rsidR="00980F58" w:rsidRPr="00553A8E" w:rsidRDefault="00980F58" w:rsidP="00162442">
            <w:pPr>
              <w:spacing w:after="0"/>
              <w:rPr>
                <w:ins w:id="291" w:author="Adan Toril" w:date="2023-08-02T09:37:00Z"/>
                <w:lang w:val="en-US"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6A7E98AC" w14:textId="77777777" w:rsidR="00980F58" w:rsidRPr="00553A8E" w:rsidRDefault="00980F58" w:rsidP="00162442">
            <w:pPr>
              <w:pStyle w:val="TAH"/>
              <w:rPr>
                <w:ins w:id="292" w:author="Adan Toril" w:date="2023-08-02T09:37:00Z"/>
              </w:rPr>
            </w:pPr>
            <w:ins w:id="293" w:author="Adan Toril" w:date="2023-08-02T09:37:00Z">
              <w:r w:rsidRPr="00553A8E">
                <w:t>5</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15B4019D" w14:textId="77777777" w:rsidR="00980F58" w:rsidRPr="00553A8E" w:rsidRDefault="00980F58" w:rsidP="00162442">
            <w:pPr>
              <w:pStyle w:val="TAH"/>
              <w:rPr>
                <w:ins w:id="294" w:author="Adan Toril" w:date="2023-08-02T09:37:00Z"/>
              </w:rPr>
            </w:pPr>
            <w:ins w:id="295" w:author="Adan Toril" w:date="2023-08-02T09:37:00Z">
              <w:r w:rsidRPr="00553A8E">
                <w:t>10</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35AE9291" w14:textId="77777777" w:rsidR="00980F58" w:rsidRPr="00553A8E" w:rsidRDefault="00980F58" w:rsidP="00162442">
            <w:pPr>
              <w:pStyle w:val="TAH"/>
              <w:rPr>
                <w:ins w:id="296" w:author="Adan Toril" w:date="2023-08-02T09:37:00Z"/>
              </w:rPr>
            </w:pPr>
            <w:ins w:id="297" w:author="Adan Toril" w:date="2023-08-02T09:37:00Z">
              <w:r w:rsidRPr="00553A8E">
                <w:t>15</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053996CD" w14:textId="77777777" w:rsidR="00980F58" w:rsidRPr="00553A8E" w:rsidRDefault="00980F58" w:rsidP="00162442">
            <w:pPr>
              <w:pStyle w:val="TAH"/>
              <w:rPr>
                <w:ins w:id="298" w:author="Adan Toril" w:date="2023-08-02T09:37:00Z"/>
              </w:rPr>
            </w:pPr>
            <w:ins w:id="299" w:author="Adan Toril" w:date="2023-08-02T09:37:00Z">
              <w:r w:rsidRPr="00553A8E">
                <w:t>20</w:t>
              </w:r>
            </w:ins>
          </w:p>
        </w:tc>
        <w:tc>
          <w:tcPr>
            <w:tcW w:w="1761" w:type="pct"/>
            <w:tcBorders>
              <w:top w:val="single" w:sz="4" w:space="0" w:color="auto"/>
              <w:left w:val="single" w:sz="4" w:space="0" w:color="auto"/>
              <w:bottom w:val="single" w:sz="4" w:space="0" w:color="auto"/>
              <w:right w:val="single" w:sz="4" w:space="0" w:color="auto"/>
            </w:tcBorders>
          </w:tcPr>
          <w:p w14:paraId="0D5AECF3" w14:textId="77777777" w:rsidR="00980F58" w:rsidRPr="00553A8E" w:rsidRDefault="00980F58" w:rsidP="00162442">
            <w:pPr>
              <w:pStyle w:val="TAH"/>
              <w:rPr>
                <w:ins w:id="300" w:author="Adan Toril" w:date="2023-08-02T09:37:00Z"/>
              </w:rPr>
            </w:pPr>
            <w:ins w:id="301" w:author="Adan Toril" w:date="2023-08-02T09:37:00Z">
              <w:r w:rsidRPr="00553A8E">
                <w:t xml:space="preserve">25, 30, </w:t>
              </w:r>
              <w:r w:rsidRPr="00553A8E">
                <w:rPr>
                  <w:rFonts w:eastAsia="SimSun"/>
                  <w:lang w:val="en-US" w:eastAsia="zh-CN"/>
                </w:rPr>
                <w:t xml:space="preserve">35, </w:t>
              </w:r>
              <w:r w:rsidRPr="00553A8E">
                <w:t xml:space="preserve">40, </w:t>
              </w:r>
              <w:r w:rsidRPr="00553A8E">
                <w:rPr>
                  <w:rFonts w:eastAsia="SimSun"/>
                  <w:lang w:val="en-US" w:eastAsia="zh-CN"/>
                </w:rPr>
                <w:t xml:space="preserve">45, </w:t>
              </w:r>
              <w:r w:rsidRPr="00553A8E">
                <w:t>50</w:t>
              </w:r>
            </w:ins>
          </w:p>
        </w:tc>
        <w:tc>
          <w:tcPr>
            <w:tcW w:w="1155" w:type="pct"/>
            <w:tcBorders>
              <w:top w:val="single" w:sz="4" w:space="0" w:color="auto"/>
              <w:left w:val="single" w:sz="4" w:space="0" w:color="auto"/>
              <w:bottom w:val="single" w:sz="4" w:space="0" w:color="auto"/>
              <w:right w:val="single" w:sz="4" w:space="0" w:color="auto"/>
            </w:tcBorders>
            <w:vAlign w:val="center"/>
            <w:hideMark/>
          </w:tcPr>
          <w:p w14:paraId="7440DBC6" w14:textId="77777777" w:rsidR="00980F58" w:rsidRPr="00553A8E" w:rsidRDefault="00980F58" w:rsidP="00162442">
            <w:pPr>
              <w:pStyle w:val="TAH"/>
              <w:rPr>
                <w:ins w:id="302" w:author="Adan Toril" w:date="2023-08-02T09:37:00Z"/>
              </w:rPr>
            </w:pPr>
            <w:ins w:id="303" w:author="Adan Toril" w:date="2023-08-02T09:37:00Z">
              <w:r w:rsidRPr="00553A8E">
                <w:t>60, 70, 80, 90, 100</w:t>
              </w:r>
            </w:ins>
          </w:p>
        </w:tc>
      </w:tr>
      <w:tr w:rsidR="00980F58" w:rsidRPr="00553A8E" w14:paraId="297787E9" w14:textId="77777777" w:rsidTr="00162442">
        <w:trPr>
          <w:trHeight w:val="187"/>
          <w:ins w:id="304" w:author="Adan Toril" w:date="2023-08-02T09:37:00Z"/>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5AEF2D88" w14:textId="77777777" w:rsidR="00980F58" w:rsidRPr="00553A8E" w:rsidRDefault="00980F58" w:rsidP="00162442">
            <w:pPr>
              <w:pStyle w:val="TAC"/>
              <w:rPr>
                <w:ins w:id="305" w:author="Adan Toril" w:date="2023-08-02T09:37:00Z"/>
              </w:rPr>
            </w:pPr>
            <w:ins w:id="306" w:author="Adan Toril" w:date="2023-08-02T09:37:00Z">
              <w:r w:rsidRPr="00553A8E">
                <w:t>n1, n2, n3, n5, n7, n8, n12, n13, n14, n18, n20, n24, n25, n26, n28, n29, n30, n34, n38, n39, n40, n41, n48, n50, n51, n53, n65, n66, n67, n70, n71, n74, n75, n76, n85, n100, n101</w:t>
              </w:r>
            </w:ins>
          </w:p>
        </w:tc>
        <w:tc>
          <w:tcPr>
            <w:tcW w:w="504" w:type="pct"/>
            <w:tcBorders>
              <w:top w:val="single" w:sz="4" w:space="0" w:color="auto"/>
              <w:left w:val="single" w:sz="4" w:space="0" w:color="auto"/>
              <w:bottom w:val="nil"/>
              <w:right w:val="single" w:sz="4" w:space="0" w:color="auto"/>
            </w:tcBorders>
            <w:vAlign w:val="center"/>
            <w:hideMark/>
          </w:tcPr>
          <w:p w14:paraId="24B299CB" w14:textId="77777777" w:rsidR="00980F58" w:rsidRPr="00553A8E" w:rsidRDefault="00980F58" w:rsidP="00162442">
            <w:pPr>
              <w:pStyle w:val="TAC"/>
              <w:rPr>
                <w:ins w:id="307" w:author="Adan Toril" w:date="2023-08-02T09:37:00Z"/>
              </w:rPr>
            </w:pPr>
            <w:ins w:id="308" w:author="Adan Toril" w:date="2023-08-02T09:37:00Z">
              <w:r w:rsidRPr="00553A8E">
                <w:t>P</w:t>
              </w:r>
              <w:r w:rsidRPr="00553A8E">
                <w:rPr>
                  <w:vertAlign w:val="subscript"/>
                </w:rPr>
                <w:t>w</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72C2BCFC" w14:textId="77777777" w:rsidR="00980F58" w:rsidRPr="00553A8E" w:rsidRDefault="00980F58" w:rsidP="00162442">
            <w:pPr>
              <w:pStyle w:val="TAC"/>
              <w:rPr>
                <w:ins w:id="309" w:author="Adan Toril" w:date="2023-08-02T09:37:00Z"/>
              </w:rPr>
            </w:pPr>
            <w:ins w:id="310" w:author="Adan Toril" w:date="2023-08-02T09:37:00Z">
              <w:r w:rsidRPr="00553A8E">
                <w:t>dBm</w:t>
              </w:r>
            </w:ins>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33D91140" w14:textId="77777777" w:rsidR="00980F58" w:rsidRPr="00553A8E" w:rsidRDefault="00980F58" w:rsidP="00162442">
            <w:pPr>
              <w:pStyle w:val="TAC"/>
              <w:rPr>
                <w:ins w:id="311" w:author="Adan Toril" w:date="2023-08-02T09:37:00Z"/>
              </w:rPr>
            </w:pPr>
            <w:ins w:id="312" w:author="Adan Toril" w:date="2023-08-02T09:37:00Z">
              <w:r w:rsidRPr="00553A8E">
                <w:t>P</w:t>
              </w:r>
              <w:r w:rsidRPr="00553A8E">
                <w:rPr>
                  <w:vertAlign w:val="subscript"/>
                </w:rPr>
                <w:t>REFSENS</w:t>
              </w:r>
              <w:r w:rsidRPr="00553A8E">
                <w:t xml:space="preserve"> + channel-bandwidth specific value below</w:t>
              </w:r>
            </w:ins>
          </w:p>
        </w:tc>
      </w:tr>
      <w:tr w:rsidR="00980F58" w:rsidRPr="00553A8E" w14:paraId="650C0D74" w14:textId="77777777" w:rsidTr="00162442">
        <w:trPr>
          <w:trHeight w:val="187"/>
          <w:ins w:id="313" w:author="Adan Toril" w:date="2023-08-0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5D04E" w14:textId="77777777" w:rsidR="00980F58" w:rsidRPr="00553A8E" w:rsidRDefault="00980F58" w:rsidP="00162442">
            <w:pPr>
              <w:spacing w:after="0"/>
              <w:rPr>
                <w:ins w:id="314" w:author="Adan Toril" w:date="2023-08-02T09:37:00Z"/>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1935384C" w14:textId="77777777" w:rsidR="00980F58" w:rsidRPr="00553A8E" w:rsidRDefault="00980F58" w:rsidP="00162442">
            <w:pPr>
              <w:rPr>
                <w:ins w:id="315" w:author="Adan Toril" w:date="2023-08-02T09:37:00Z"/>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29BD8E08" w14:textId="77777777" w:rsidR="00980F58" w:rsidRPr="00553A8E" w:rsidRDefault="00980F58" w:rsidP="00162442">
            <w:pPr>
              <w:pStyle w:val="TAC"/>
              <w:rPr>
                <w:ins w:id="316" w:author="Adan Toril" w:date="2023-08-02T09:37:00Z"/>
              </w:rPr>
            </w:pPr>
            <w:ins w:id="317" w:author="Adan Toril" w:date="2023-08-02T09:37:00Z">
              <w:r w:rsidRPr="00553A8E">
                <w:t>dB</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67FE9B40" w14:textId="77777777" w:rsidR="00980F58" w:rsidRPr="00553A8E" w:rsidRDefault="00980F58" w:rsidP="00162442">
            <w:pPr>
              <w:pStyle w:val="TAC"/>
              <w:rPr>
                <w:ins w:id="318" w:author="Adan Toril" w:date="2023-08-02T09:37:00Z"/>
              </w:rPr>
            </w:pPr>
            <w:ins w:id="319" w:author="Adan Toril" w:date="2023-08-02T09:37:00Z">
              <w:r w:rsidRPr="00553A8E">
                <w:t>16</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2D96D7FE" w14:textId="77777777" w:rsidR="00980F58" w:rsidRPr="00553A8E" w:rsidRDefault="00980F58" w:rsidP="00162442">
            <w:pPr>
              <w:pStyle w:val="TAC"/>
              <w:rPr>
                <w:ins w:id="320" w:author="Adan Toril" w:date="2023-08-02T09:37:00Z"/>
              </w:rPr>
            </w:pPr>
            <w:ins w:id="321" w:author="Adan Toril" w:date="2023-08-02T09:37:00Z">
              <w:r w:rsidRPr="00553A8E">
                <w:t>13</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0EE8FAC7" w14:textId="77777777" w:rsidR="00980F58" w:rsidRPr="00553A8E" w:rsidRDefault="00980F58" w:rsidP="00162442">
            <w:pPr>
              <w:pStyle w:val="TAC"/>
              <w:rPr>
                <w:ins w:id="322" w:author="Adan Toril" w:date="2023-08-02T09:37:00Z"/>
              </w:rPr>
            </w:pPr>
            <w:ins w:id="323" w:author="Adan Toril" w:date="2023-08-02T09:37:00Z">
              <w:r w:rsidRPr="00553A8E">
                <w:t>14</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1AE94D0E" w14:textId="77777777" w:rsidR="00980F58" w:rsidRPr="00553A8E" w:rsidRDefault="00980F58" w:rsidP="00162442">
            <w:pPr>
              <w:pStyle w:val="TAC"/>
              <w:rPr>
                <w:ins w:id="324" w:author="Adan Toril" w:date="2023-08-02T09:37:00Z"/>
              </w:rPr>
            </w:pPr>
            <w:ins w:id="325" w:author="Adan Toril" w:date="2023-08-02T09:37:00Z">
              <w:r w:rsidRPr="00553A8E">
                <w:t>16</w:t>
              </w:r>
            </w:ins>
          </w:p>
        </w:tc>
        <w:tc>
          <w:tcPr>
            <w:tcW w:w="1761" w:type="pct"/>
            <w:tcBorders>
              <w:top w:val="single" w:sz="4" w:space="0" w:color="auto"/>
              <w:left w:val="single" w:sz="4" w:space="0" w:color="auto"/>
              <w:bottom w:val="single" w:sz="4" w:space="0" w:color="auto"/>
              <w:right w:val="single" w:sz="4" w:space="0" w:color="auto"/>
            </w:tcBorders>
            <w:vAlign w:val="center"/>
          </w:tcPr>
          <w:p w14:paraId="033DE4BC" w14:textId="77777777" w:rsidR="00980F58" w:rsidRPr="00553A8E" w:rsidRDefault="00980F58" w:rsidP="00162442">
            <w:pPr>
              <w:pStyle w:val="TAC"/>
              <w:rPr>
                <w:ins w:id="326" w:author="Adan Toril" w:date="2023-08-02T09:37:00Z"/>
                <w:lang w:eastAsia="zh-CN"/>
              </w:rPr>
            </w:pPr>
            <w:ins w:id="327" w:author="Adan Toril" w:date="2023-08-02T09:37:00Z">
              <w:r w:rsidRPr="00553A8E">
                <w:rPr>
                  <w:rFonts w:hint="eastAsia"/>
                  <w:lang w:eastAsia="zh-CN"/>
                </w:rPr>
                <w:t>1</w:t>
              </w:r>
              <w:r w:rsidRPr="00553A8E">
                <w:rPr>
                  <w:lang w:eastAsia="zh-CN"/>
                </w:rPr>
                <w:t>6</w:t>
              </w:r>
            </w:ins>
          </w:p>
        </w:tc>
        <w:tc>
          <w:tcPr>
            <w:tcW w:w="1155" w:type="pct"/>
            <w:tcBorders>
              <w:top w:val="single" w:sz="4" w:space="0" w:color="auto"/>
              <w:left w:val="single" w:sz="4" w:space="0" w:color="auto"/>
              <w:bottom w:val="single" w:sz="4" w:space="0" w:color="auto"/>
              <w:right w:val="single" w:sz="4" w:space="0" w:color="auto"/>
            </w:tcBorders>
            <w:vAlign w:val="center"/>
            <w:hideMark/>
          </w:tcPr>
          <w:p w14:paraId="787CC12F" w14:textId="77777777" w:rsidR="00980F58" w:rsidRPr="00553A8E" w:rsidRDefault="00980F58" w:rsidP="00162442">
            <w:pPr>
              <w:pStyle w:val="TAC"/>
              <w:rPr>
                <w:ins w:id="328" w:author="Adan Toril" w:date="2023-08-02T09:37:00Z"/>
              </w:rPr>
            </w:pPr>
            <w:ins w:id="329" w:author="Adan Toril" w:date="2023-08-02T09:37:00Z">
              <w:r w:rsidRPr="00553A8E">
                <w:t>16</w:t>
              </w:r>
            </w:ins>
          </w:p>
        </w:tc>
      </w:tr>
      <w:tr w:rsidR="00980F58" w:rsidRPr="00553A8E" w14:paraId="72541882" w14:textId="77777777" w:rsidTr="00162442">
        <w:trPr>
          <w:trHeight w:val="187"/>
          <w:ins w:id="330" w:author="Adan Toril" w:date="2023-08-0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D02C5" w14:textId="77777777" w:rsidR="00980F58" w:rsidRPr="00553A8E" w:rsidRDefault="00980F58" w:rsidP="00162442">
            <w:pPr>
              <w:spacing w:after="0"/>
              <w:rPr>
                <w:ins w:id="331" w:author="Adan Toril" w:date="2023-08-02T09:37: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630FFB0F" w14:textId="77777777" w:rsidR="00980F58" w:rsidRPr="00553A8E" w:rsidRDefault="00980F58" w:rsidP="00162442">
            <w:pPr>
              <w:pStyle w:val="TAC"/>
              <w:rPr>
                <w:ins w:id="332" w:author="Adan Toril" w:date="2023-08-02T09:37:00Z"/>
              </w:rPr>
            </w:pPr>
            <w:proofErr w:type="spellStart"/>
            <w:ins w:id="333" w:author="Adan Toril" w:date="2023-08-02T09:37:00Z">
              <w:r w:rsidRPr="00553A8E">
                <w:t>P</w:t>
              </w:r>
              <w:r w:rsidRPr="00553A8E">
                <w:rPr>
                  <w:vertAlign w:val="subscript"/>
                </w:rPr>
                <w:t>uw</w:t>
              </w:r>
              <w:proofErr w:type="spellEnd"/>
              <w:r w:rsidRPr="00553A8E">
                <w:t xml:space="preserve"> (CW)</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771F50D4" w14:textId="77777777" w:rsidR="00980F58" w:rsidRPr="00553A8E" w:rsidRDefault="00980F58" w:rsidP="00162442">
            <w:pPr>
              <w:pStyle w:val="TAC"/>
              <w:rPr>
                <w:ins w:id="334" w:author="Adan Toril" w:date="2023-08-02T09:37:00Z"/>
              </w:rPr>
            </w:pPr>
            <w:ins w:id="335" w:author="Adan Toril" w:date="2023-08-02T09:37:00Z">
              <w:r w:rsidRPr="00553A8E">
                <w:t>dBm</w:t>
              </w:r>
            </w:ins>
          </w:p>
        </w:tc>
        <w:tc>
          <w:tcPr>
            <w:tcW w:w="3684" w:type="pct"/>
            <w:gridSpan w:val="6"/>
            <w:tcBorders>
              <w:top w:val="single" w:sz="4" w:space="0" w:color="auto"/>
              <w:left w:val="single" w:sz="4" w:space="0" w:color="auto"/>
              <w:bottom w:val="single" w:sz="4" w:space="0" w:color="auto"/>
              <w:right w:val="single" w:sz="4" w:space="0" w:color="auto"/>
            </w:tcBorders>
          </w:tcPr>
          <w:p w14:paraId="076CC1D1" w14:textId="77777777" w:rsidR="00980F58" w:rsidRPr="00553A8E" w:rsidRDefault="00980F58" w:rsidP="00162442">
            <w:pPr>
              <w:pStyle w:val="TAC"/>
              <w:rPr>
                <w:ins w:id="336" w:author="Adan Toril" w:date="2023-08-02T09:37:00Z"/>
              </w:rPr>
            </w:pPr>
            <w:ins w:id="337" w:author="Adan Toril" w:date="2023-08-02T09:37:00Z">
              <w:r w:rsidRPr="00553A8E">
                <w:t>-55</w:t>
              </w:r>
            </w:ins>
          </w:p>
        </w:tc>
      </w:tr>
      <w:tr w:rsidR="00980F58" w:rsidRPr="00553A8E" w14:paraId="40AC24D2" w14:textId="77777777" w:rsidTr="00162442">
        <w:trPr>
          <w:trHeight w:val="1525"/>
          <w:ins w:id="338" w:author="Adan Toril" w:date="2023-08-0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D2C2A" w14:textId="77777777" w:rsidR="00980F58" w:rsidRPr="00553A8E" w:rsidRDefault="00980F58" w:rsidP="00162442">
            <w:pPr>
              <w:spacing w:after="0"/>
              <w:rPr>
                <w:ins w:id="339" w:author="Adan Toril" w:date="2023-08-02T09:37: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08D40155" w14:textId="77777777" w:rsidR="00980F58" w:rsidRPr="00553A8E" w:rsidRDefault="00980F58" w:rsidP="00162442">
            <w:pPr>
              <w:pStyle w:val="TAC"/>
              <w:rPr>
                <w:ins w:id="340" w:author="Adan Toril" w:date="2023-08-02T09:37:00Z"/>
              </w:rPr>
            </w:pPr>
            <w:proofErr w:type="spellStart"/>
            <w:ins w:id="341" w:author="Adan Toril" w:date="2023-08-02T09:37:00Z">
              <w:r w:rsidRPr="00553A8E">
                <w:t>F</w:t>
              </w:r>
              <w:r w:rsidRPr="00553A8E">
                <w:rPr>
                  <w:vertAlign w:val="subscript"/>
                </w:rPr>
                <w:t>uw</w:t>
              </w:r>
              <w:proofErr w:type="spellEnd"/>
              <w:r w:rsidRPr="00553A8E">
                <w:t xml:space="preserve"> (offset SCS= 15 kHz)</w:t>
              </w:r>
              <w:r w:rsidRPr="00553A8E">
                <w:rPr>
                  <w:vertAlign w:val="superscript"/>
                </w:rPr>
                <w:t xml:space="preserve"> 4</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4843C496" w14:textId="77777777" w:rsidR="00980F58" w:rsidRPr="00553A8E" w:rsidRDefault="00980F58" w:rsidP="00162442">
            <w:pPr>
              <w:pStyle w:val="TAC"/>
              <w:rPr>
                <w:ins w:id="342" w:author="Adan Toril" w:date="2023-08-02T09:37:00Z"/>
              </w:rPr>
            </w:pPr>
            <w:ins w:id="343" w:author="Adan Toril" w:date="2023-08-02T09:37:00Z">
              <w:r w:rsidRPr="00553A8E">
                <w:t>MHz</w:t>
              </w:r>
            </w:ins>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6AD99CDC" w14:textId="77777777" w:rsidR="00980F58" w:rsidRPr="00553A8E" w:rsidRDefault="00553A8E" w:rsidP="00162442">
            <w:pPr>
              <w:pStyle w:val="TAC"/>
              <w:rPr>
                <w:ins w:id="344" w:author="Adan Toril" w:date="2023-08-02T09:37:00Z"/>
              </w:rPr>
            </w:pPr>
            <m:oMathPara>
              <m:oMath>
                <m:d>
                  <m:dPr>
                    <m:ctrlPr>
                      <w:ins w:id="345" w:author="Adan Toril" w:date="2023-08-02T09:37:00Z">
                        <w:rPr>
                          <w:rFonts w:ascii="Cambria Math" w:hAnsi="Cambria Math"/>
                          <w:i/>
                          <w:szCs w:val="18"/>
                        </w:rPr>
                      </w:ins>
                    </m:ctrlPr>
                  </m:dPr>
                  <m:e>
                    <m:d>
                      <m:dPr>
                        <m:begChr m:val="⌊"/>
                        <m:endChr m:val="⌋"/>
                        <m:ctrlPr>
                          <w:ins w:id="346" w:author="Adan Toril" w:date="2023-08-02T09:37:00Z">
                            <w:rPr>
                              <w:rFonts w:ascii="Cambria Math" w:hAnsi="Cambria Math"/>
                              <w:i/>
                              <w:szCs w:val="18"/>
                            </w:rPr>
                          </w:ins>
                        </m:ctrlPr>
                      </m:dPr>
                      <m:e>
                        <m:f>
                          <m:fPr>
                            <m:ctrlPr>
                              <w:ins w:id="347" w:author="Adan Toril" w:date="2023-08-02T09:37:00Z">
                                <w:rPr>
                                  <w:rFonts w:ascii="Cambria Math" w:hAnsi="Cambria Math"/>
                                  <w:i/>
                                  <w:szCs w:val="18"/>
                                </w:rPr>
                              </w:ins>
                            </m:ctrlPr>
                          </m:fPr>
                          <m:num>
                            <m:f>
                              <m:fPr>
                                <m:ctrlPr>
                                  <w:ins w:id="348" w:author="Adan Toril" w:date="2023-08-02T09:37:00Z">
                                    <w:rPr>
                                      <w:rFonts w:ascii="Cambria Math" w:hAnsi="Cambria Math"/>
                                      <w:i/>
                                      <w:szCs w:val="18"/>
                                    </w:rPr>
                                  </w:ins>
                                </m:ctrlPr>
                              </m:fPr>
                              <m:num>
                                <m:sSub>
                                  <m:sSubPr>
                                    <m:ctrlPr>
                                      <w:ins w:id="349" w:author="Adan Toril" w:date="2023-08-02T09:37:00Z">
                                        <w:rPr>
                                          <w:rFonts w:ascii="Cambria Math" w:hAnsi="Cambria Math"/>
                                          <w:i/>
                                          <w:szCs w:val="18"/>
                                        </w:rPr>
                                      </w:ins>
                                    </m:ctrlPr>
                                  </m:sSubPr>
                                  <m:e>
                                    <m:r>
                                      <w:ins w:id="350" w:author="Adan Toril" w:date="2023-08-02T09:37:00Z">
                                        <w:rPr>
                                          <w:rFonts w:ascii="Cambria Math" w:hAnsi="Cambria Math"/>
                                          <w:szCs w:val="18"/>
                                        </w:rPr>
                                        <m:t>BW</m:t>
                                      </w:ins>
                                    </m:r>
                                  </m:e>
                                  <m:sub>
                                    <m:r>
                                      <w:ins w:id="351" w:author="Adan Toril" w:date="2023-08-02T09:37:00Z">
                                        <w:rPr>
                                          <w:rFonts w:ascii="Cambria Math" w:hAnsi="Cambria Math"/>
                                          <w:szCs w:val="18"/>
                                        </w:rPr>
                                        <m:t>Channel</m:t>
                                      </w:ins>
                                    </m:r>
                                  </m:sub>
                                </m:sSub>
                              </m:num>
                              <m:den>
                                <m:r>
                                  <w:ins w:id="352" w:author="Adan Toril" w:date="2023-08-02T09:37:00Z">
                                    <w:rPr>
                                      <w:rFonts w:ascii="Cambria Math" w:hAnsi="Cambria Math"/>
                                      <w:szCs w:val="18"/>
                                    </w:rPr>
                                    <m:t>2</m:t>
                                  </w:ins>
                                </m:r>
                              </m:den>
                            </m:f>
                            <m:r>
                              <w:ins w:id="353" w:author="Adan Toril" w:date="2023-08-02T09:37:00Z">
                                <w:rPr>
                                  <w:rFonts w:ascii="Cambria Math" w:hAnsi="Cambria Math"/>
                                  <w:szCs w:val="18"/>
                                </w:rPr>
                                <m:t>+0.2</m:t>
                              </w:ins>
                            </m:r>
                          </m:num>
                          <m:den>
                            <m:r>
                              <w:ins w:id="354" w:author="Adan Toril" w:date="2023-08-02T09:37:00Z">
                                <w:rPr>
                                  <w:rFonts w:ascii="Cambria Math" w:hAnsi="Cambria Math"/>
                                  <w:szCs w:val="18"/>
                                </w:rPr>
                                <m:t>SCS</m:t>
                              </w:ins>
                            </m:r>
                          </m:den>
                        </m:f>
                        <m:r>
                          <w:ins w:id="355" w:author="Adan Toril" w:date="2023-08-02T09:37:00Z">
                            <w:rPr>
                              <w:rFonts w:ascii="Cambria Math" w:hAnsi="Cambria Math"/>
                              <w:szCs w:val="18"/>
                            </w:rPr>
                            <m:t>+0.5</m:t>
                          </w:ins>
                        </m:r>
                      </m:e>
                    </m:d>
                    <m:r>
                      <w:ins w:id="356" w:author="Adan Toril" w:date="2023-08-02T09:37:00Z">
                        <w:rPr>
                          <w:rFonts w:ascii="Cambria Math" w:hAnsi="Cambria Math"/>
                          <w:szCs w:val="18"/>
                        </w:rPr>
                        <m:t>+0.5</m:t>
                      </w:ins>
                    </m:r>
                  </m:e>
                </m:d>
                <m:r>
                  <w:ins w:id="357" w:author="Adan Toril" w:date="2023-08-02T09:37:00Z">
                    <w:rPr>
                      <w:rFonts w:ascii="Cambria Math" w:hAnsi="Cambria Math"/>
                      <w:szCs w:val="18"/>
                    </w:rPr>
                    <m:t>SCS</m:t>
                  </w:ins>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3963931E" w14:textId="77777777" w:rsidR="00980F58" w:rsidRPr="00553A8E" w:rsidRDefault="00553A8E" w:rsidP="00162442">
            <w:pPr>
              <w:pStyle w:val="TAC"/>
              <w:rPr>
                <w:ins w:id="358" w:author="Adan Toril" w:date="2023-08-02T09:37:00Z"/>
              </w:rPr>
            </w:pPr>
            <m:oMathPara>
              <m:oMath>
                <m:d>
                  <m:dPr>
                    <m:ctrlPr>
                      <w:ins w:id="359" w:author="Adan Toril" w:date="2023-08-02T09:37:00Z">
                        <w:rPr>
                          <w:rFonts w:ascii="Cambria Math" w:hAnsi="Cambria Math"/>
                          <w:i/>
                          <w:szCs w:val="18"/>
                        </w:rPr>
                      </w:ins>
                    </m:ctrlPr>
                  </m:dPr>
                  <m:e>
                    <m:d>
                      <m:dPr>
                        <m:begChr m:val="⌊"/>
                        <m:endChr m:val="⌋"/>
                        <m:ctrlPr>
                          <w:ins w:id="360" w:author="Adan Toril" w:date="2023-08-02T09:37:00Z">
                            <w:rPr>
                              <w:rFonts w:ascii="Cambria Math" w:hAnsi="Cambria Math"/>
                              <w:i/>
                              <w:szCs w:val="18"/>
                            </w:rPr>
                          </w:ins>
                        </m:ctrlPr>
                      </m:dPr>
                      <m:e>
                        <m:f>
                          <m:fPr>
                            <m:ctrlPr>
                              <w:ins w:id="361" w:author="Adan Toril" w:date="2023-08-02T09:37:00Z">
                                <w:rPr>
                                  <w:rFonts w:ascii="Cambria Math" w:hAnsi="Cambria Math"/>
                                  <w:i/>
                                  <w:szCs w:val="18"/>
                                </w:rPr>
                              </w:ins>
                            </m:ctrlPr>
                          </m:fPr>
                          <m:num>
                            <m:f>
                              <m:fPr>
                                <m:ctrlPr>
                                  <w:ins w:id="362" w:author="Adan Toril" w:date="2023-08-02T09:37:00Z">
                                    <w:rPr>
                                      <w:rFonts w:ascii="Cambria Math" w:hAnsi="Cambria Math"/>
                                      <w:i/>
                                      <w:szCs w:val="18"/>
                                    </w:rPr>
                                  </w:ins>
                                </m:ctrlPr>
                              </m:fPr>
                              <m:num>
                                <m:sSub>
                                  <m:sSubPr>
                                    <m:ctrlPr>
                                      <w:ins w:id="363" w:author="Adan Toril" w:date="2023-08-02T09:37:00Z">
                                        <w:rPr>
                                          <w:rFonts w:ascii="Cambria Math" w:hAnsi="Cambria Math"/>
                                          <w:i/>
                                          <w:szCs w:val="18"/>
                                        </w:rPr>
                                      </w:ins>
                                    </m:ctrlPr>
                                  </m:sSubPr>
                                  <m:e>
                                    <m:r>
                                      <w:ins w:id="364" w:author="Adan Toril" w:date="2023-08-02T09:37:00Z">
                                        <w:rPr>
                                          <w:rFonts w:ascii="Cambria Math" w:hAnsi="Cambria Math"/>
                                          <w:szCs w:val="18"/>
                                        </w:rPr>
                                        <m:t>BW</m:t>
                                      </w:ins>
                                    </m:r>
                                  </m:e>
                                  <m:sub>
                                    <m:r>
                                      <w:ins w:id="365" w:author="Adan Toril" w:date="2023-08-02T09:37:00Z">
                                        <w:rPr>
                                          <w:rFonts w:ascii="Cambria Math" w:hAnsi="Cambria Math"/>
                                          <w:szCs w:val="18"/>
                                        </w:rPr>
                                        <m:t>Channel</m:t>
                                      </w:ins>
                                    </m:r>
                                  </m:sub>
                                </m:sSub>
                              </m:num>
                              <m:den>
                                <m:r>
                                  <w:ins w:id="366" w:author="Adan Toril" w:date="2023-08-02T09:37:00Z">
                                    <w:rPr>
                                      <w:rFonts w:ascii="Cambria Math" w:hAnsi="Cambria Math"/>
                                      <w:szCs w:val="18"/>
                                    </w:rPr>
                                    <m:t>2</m:t>
                                  </w:ins>
                                </m:r>
                              </m:den>
                            </m:f>
                            <m:r>
                              <w:ins w:id="367" w:author="Adan Toril" w:date="2023-08-02T09:37:00Z">
                                <w:rPr>
                                  <w:rFonts w:ascii="Cambria Math" w:hAnsi="Cambria Math"/>
                                  <w:szCs w:val="18"/>
                                </w:rPr>
                                <m:t>+</m:t>
                              </w:ins>
                            </m:r>
                            <m:sSub>
                              <m:sSubPr>
                                <m:ctrlPr>
                                  <w:ins w:id="368" w:author="Adan Toril" w:date="2023-08-02T09:37:00Z">
                                    <w:rPr>
                                      <w:rFonts w:ascii="Cambria Math" w:hAnsi="Cambria Math"/>
                                      <w:i/>
                                      <w:szCs w:val="18"/>
                                    </w:rPr>
                                  </w:ins>
                                </m:ctrlPr>
                              </m:sSubPr>
                              <m:e>
                                <m:r>
                                  <w:ins w:id="369" w:author="Adan Toril" w:date="2023-08-02T09:37:00Z">
                                    <w:rPr>
                                      <w:rFonts w:ascii="Cambria Math" w:hAnsi="Cambria Math"/>
                                      <w:szCs w:val="18"/>
                                    </w:rPr>
                                    <m:t>BW</m:t>
                                  </w:ins>
                                </m:r>
                              </m:e>
                              <m:sub>
                                <m:r>
                                  <w:ins w:id="370" w:author="Adan Toril" w:date="2023-08-02T09:37:00Z">
                                    <w:rPr>
                                      <w:rFonts w:ascii="Cambria Math" w:hAnsi="Cambria Math"/>
                                      <w:szCs w:val="18"/>
                                    </w:rPr>
                                    <m:t>GB,Channel</m:t>
                                  </w:ins>
                                </m:r>
                              </m:sub>
                            </m:sSub>
                          </m:num>
                          <m:den>
                            <m:r>
                              <w:ins w:id="371" w:author="Adan Toril" w:date="2023-08-02T09:37:00Z">
                                <w:rPr>
                                  <w:rFonts w:ascii="Cambria Math" w:hAnsi="Cambria Math"/>
                                  <w:szCs w:val="18"/>
                                </w:rPr>
                                <m:t>SCS</m:t>
                              </w:ins>
                            </m:r>
                          </m:den>
                        </m:f>
                        <m:r>
                          <w:ins w:id="372" w:author="Adan Toril" w:date="2023-08-02T09:37:00Z">
                            <w:rPr>
                              <w:rFonts w:ascii="Cambria Math" w:hAnsi="Cambria Math"/>
                              <w:szCs w:val="18"/>
                            </w:rPr>
                            <m:t>+0.5</m:t>
                          </w:ins>
                        </m:r>
                      </m:e>
                    </m:d>
                    <m:r>
                      <w:ins w:id="373" w:author="Adan Toril" w:date="2023-08-02T09:37:00Z">
                        <w:rPr>
                          <w:rFonts w:ascii="Cambria Math" w:hAnsi="Cambria Math"/>
                          <w:szCs w:val="18"/>
                        </w:rPr>
                        <m:t>+0.5</m:t>
                      </w:ins>
                    </m:r>
                  </m:e>
                </m:d>
                <m:r>
                  <w:ins w:id="374" w:author="Adan Toril" w:date="2023-08-02T09:37:00Z">
                    <w:rPr>
                      <w:rFonts w:ascii="Cambria Math" w:hAnsi="Cambria Math"/>
                      <w:szCs w:val="18"/>
                    </w:rPr>
                    <m:t>SCS</m:t>
                  </w:ins>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3C0FAEA8" w14:textId="77777777" w:rsidR="00980F58" w:rsidRPr="00553A8E" w:rsidRDefault="00980F58" w:rsidP="00162442">
            <w:pPr>
              <w:pStyle w:val="TAC"/>
              <w:rPr>
                <w:ins w:id="375" w:author="Adan Toril" w:date="2023-08-02T09:37:00Z"/>
              </w:rPr>
            </w:pPr>
            <w:ins w:id="376" w:author="Adan Toril" w:date="2023-08-02T09:37:00Z">
              <w:r w:rsidRPr="00553A8E">
                <w:t>NA</w:t>
              </w:r>
            </w:ins>
          </w:p>
        </w:tc>
      </w:tr>
      <w:tr w:rsidR="00980F58" w:rsidRPr="00553A8E" w14:paraId="56B22862" w14:textId="77777777" w:rsidTr="00162442">
        <w:trPr>
          <w:trHeight w:val="187"/>
          <w:ins w:id="377" w:author="Adan Toril" w:date="2023-08-0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D5233" w14:textId="77777777" w:rsidR="00980F58" w:rsidRPr="00553A8E" w:rsidRDefault="00980F58" w:rsidP="00162442">
            <w:pPr>
              <w:spacing w:after="0"/>
              <w:rPr>
                <w:ins w:id="378" w:author="Adan Toril" w:date="2023-08-02T09:37: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45173410" w14:textId="77777777" w:rsidR="00980F58" w:rsidRPr="00553A8E" w:rsidRDefault="00980F58" w:rsidP="00162442">
            <w:pPr>
              <w:pStyle w:val="TAC"/>
              <w:rPr>
                <w:ins w:id="379" w:author="Adan Toril" w:date="2023-08-02T09:37:00Z"/>
              </w:rPr>
            </w:pPr>
            <w:proofErr w:type="spellStart"/>
            <w:ins w:id="380" w:author="Adan Toril" w:date="2023-08-02T09:37:00Z">
              <w:r w:rsidRPr="00553A8E">
                <w:t>F</w:t>
              </w:r>
              <w:r w:rsidRPr="00553A8E">
                <w:rPr>
                  <w:vertAlign w:val="subscript"/>
                </w:rPr>
                <w:t>uw</w:t>
              </w:r>
              <w:proofErr w:type="spellEnd"/>
              <w:r w:rsidRPr="00553A8E">
                <w:t xml:space="preserve"> (offset SCS= 30 kHz)</w:t>
              </w:r>
              <w:r w:rsidRPr="00553A8E">
                <w:rPr>
                  <w:vertAlign w:val="superscript"/>
                </w:rPr>
                <w:t>4</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263512DF" w14:textId="77777777" w:rsidR="00980F58" w:rsidRPr="00553A8E" w:rsidRDefault="00980F58" w:rsidP="00162442">
            <w:pPr>
              <w:pStyle w:val="TAC"/>
              <w:rPr>
                <w:ins w:id="381" w:author="Adan Toril" w:date="2023-08-02T09:37:00Z"/>
              </w:rPr>
            </w:pPr>
            <w:ins w:id="382" w:author="Adan Toril" w:date="2023-08-02T09:37:00Z">
              <w:r w:rsidRPr="00553A8E">
                <w:t>MHz</w:t>
              </w:r>
            </w:ins>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5D21AC4F" w14:textId="77777777" w:rsidR="00980F58" w:rsidRPr="00553A8E" w:rsidRDefault="00980F58" w:rsidP="00162442">
            <w:pPr>
              <w:pStyle w:val="TAC"/>
              <w:rPr>
                <w:ins w:id="383" w:author="Adan Toril" w:date="2023-08-02T09:37:00Z"/>
                <w:rFonts w:eastAsia="SimSun"/>
                <w:szCs w:val="18"/>
              </w:rPr>
            </w:pPr>
            <w:ins w:id="384" w:author="Adan Toril" w:date="2023-08-02T09:37:00Z">
              <w:r w:rsidRPr="00553A8E">
                <w:t>NA</w:t>
              </w:r>
            </w:ins>
          </w:p>
        </w:tc>
        <w:tc>
          <w:tcPr>
            <w:tcW w:w="1155" w:type="pct"/>
            <w:tcBorders>
              <w:top w:val="single" w:sz="4" w:space="0" w:color="auto"/>
              <w:left w:val="single" w:sz="4" w:space="0" w:color="auto"/>
              <w:bottom w:val="single" w:sz="4" w:space="0" w:color="auto"/>
              <w:right w:val="single" w:sz="4" w:space="0" w:color="auto"/>
            </w:tcBorders>
            <w:vAlign w:val="center"/>
          </w:tcPr>
          <w:p w14:paraId="6FDC2E7C" w14:textId="77777777" w:rsidR="00980F58" w:rsidRPr="00553A8E" w:rsidRDefault="00553A8E" w:rsidP="00162442">
            <w:pPr>
              <w:pStyle w:val="TAC"/>
              <w:rPr>
                <w:ins w:id="385" w:author="Adan Toril" w:date="2023-08-02T09:37:00Z"/>
              </w:rPr>
            </w:pPr>
            <m:oMathPara>
              <m:oMath>
                <m:d>
                  <m:dPr>
                    <m:ctrlPr>
                      <w:ins w:id="386" w:author="Adan Toril" w:date="2023-08-02T09:37:00Z">
                        <w:rPr>
                          <w:rFonts w:ascii="Cambria Math" w:hAnsi="Cambria Math"/>
                          <w:i/>
                          <w:szCs w:val="18"/>
                        </w:rPr>
                      </w:ins>
                    </m:ctrlPr>
                  </m:dPr>
                  <m:e>
                    <m:d>
                      <m:dPr>
                        <m:begChr m:val="⌊"/>
                        <m:endChr m:val="⌋"/>
                        <m:ctrlPr>
                          <w:ins w:id="387" w:author="Adan Toril" w:date="2023-08-02T09:37:00Z">
                            <w:rPr>
                              <w:rFonts w:ascii="Cambria Math" w:hAnsi="Cambria Math"/>
                              <w:i/>
                              <w:szCs w:val="18"/>
                            </w:rPr>
                          </w:ins>
                        </m:ctrlPr>
                      </m:dPr>
                      <m:e>
                        <m:f>
                          <m:fPr>
                            <m:ctrlPr>
                              <w:ins w:id="388" w:author="Adan Toril" w:date="2023-08-02T09:37:00Z">
                                <w:rPr>
                                  <w:rFonts w:ascii="Cambria Math" w:hAnsi="Cambria Math"/>
                                  <w:i/>
                                  <w:szCs w:val="18"/>
                                </w:rPr>
                              </w:ins>
                            </m:ctrlPr>
                          </m:fPr>
                          <m:num>
                            <m:f>
                              <m:fPr>
                                <m:ctrlPr>
                                  <w:ins w:id="389" w:author="Adan Toril" w:date="2023-08-02T09:37:00Z">
                                    <w:rPr>
                                      <w:rFonts w:ascii="Cambria Math" w:hAnsi="Cambria Math"/>
                                      <w:i/>
                                      <w:szCs w:val="18"/>
                                    </w:rPr>
                                  </w:ins>
                                </m:ctrlPr>
                              </m:fPr>
                              <m:num>
                                <m:sSub>
                                  <m:sSubPr>
                                    <m:ctrlPr>
                                      <w:ins w:id="390" w:author="Adan Toril" w:date="2023-08-02T09:37:00Z">
                                        <w:rPr>
                                          <w:rFonts w:ascii="Cambria Math" w:hAnsi="Cambria Math"/>
                                          <w:i/>
                                          <w:szCs w:val="18"/>
                                        </w:rPr>
                                      </w:ins>
                                    </m:ctrlPr>
                                  </m:sSubPr>
                                  <m:e>
                                    <m:r>
                                      <w:ins w:id="391" w:author="Adan Toril" w:date="2023-08-02T09:37:00Z">
                                        <w:rPr>
                                          <w:rFonts w:ascii="Cambria Math" w:hAnsi="Cambria Math"/>
                                          <w:szCs w:val="18"/>
                                        </w:rPr>
                                        <m:t>BW</m:t>
                                      </w:ins>
                                    </m:r>
                                  </m:e>
                                  <m:sub>
                                    <m:r>
                                      <w:ins w:id="392" w:author="Adan Toril" w:date="2023-08-02T09:37:00Z">
                                        <w:rPr>
                                          <w:rFonts w:ascii="Cambria Math" w:hAnsi="Cambria Math"/>
                                          <w:szCs w:val="18"/>
                                        </w:rPr>
                                        <m:t>Channel</m:t>
                                      </w:ins>
                                    </m:r>
                                  </m:sub>
                                </m:sSub>
                              </m:num>
                              <m:den>
                                <m:r>
                                  <w:ins w:id="393" w:author="Adan Toril" w:date="2023-08-02T09:37:00Z">
                                    <w:rPr>
                                      <w:rFonts w:ascii="Cambria Math" w:hAnsi="Cambria Math"/>
                                      <w:szCs w:val="18"/>
                                    </w:rPr>
                                    <m:t>2</m:t>
                                  </w:ins>
                                </m:r>
                              </m:den>
                            </m:f>
                            <m:r>
                              <w:ins w:id="394" w:author="Adan Toril" w:date="2023-08-02T09:37:00Z">
                                <w:rPr>
                                  <w:rFonts w:ascii="Cambria Math" w:hAnsi="Cambria Math"/>
                                  <w:szCs w:val="18"/>
                                </w:rPr>
                                <m:t>+</m:t>
                              </w:ins>
                            </m:r>
                            <m:sSub>
                              <m:sSubPr>
                                <m:ctrlPr>
                                  <w:ins w:id="395" w:author="Adan Toril" w:date="2023-08-02T09:37:00Z">
                                    <w:rPr>
                                      <w:rFonts w:ascii="Cambria Math" w:hAnsi="Cambria Math"/>
                                      <w:i/>
                                      <w:szCs w:val="18"/>
                                    </w:rPr>
                                  </w:ins>
                                </m:ctrlPr>
                              </m:sSubPr>
                              <m:e>
                                <m:r>
                                  <w:ins w:id="396" w:author="Adan Toril" w:date="2023-08-02T09:37:00Z">
                                    <w:rPr>
                                      <w:rFonts w:ascii="Cambria Math" w:hAnsi="Cambria Math"/>
                                      <w:szCs w:val="18"/>
                                    </w:rPr>
                                    <m:t>BW</m:t>
                                  </w:ins>
                                </m:r>
                              </m:e>
                              <m:sub>
                                <m:r>
                                  <w:ins w:id="397" w:author="Adan Toril" w:date="2023-08-02T09:37:00Z">
                                    <w:rPr>
                                      <w:rFonts w:ascii="Cambria Math" w:hAnsi="Cambria Math"/>
                                      <w:szCs w:val="18"/>
                                    </w:rPr>
                                    <m:t>GB,Channel</m:t>
                                  </w:ins>
                                </m:r>
                              </m:sub>
                            </m:sSub>
                          </m:num>
                          <m:den>
                            <m:r>
                              <w:ins w:id="398" w:author="Adan Toril" w:date="2023-08-02T09:37:00Z">
                                <w:rPr>
                                  <w:rFonts w:ascii="Cambria Math" w:hAnsi="Cambria Math"/>
                                  <w:szCs w:val="18"/>
                                </w:rPr>
                                <m:t>SCS</m:t>
                              </w:ins>
                            </m:r>
                          </m:den>
                        </m:f>
                        <m:r>
                          <w:ins w:id="399" w:author="Adan Toril" w:date="2023-08-02T09:37:00Z">
                            <w:rPr>
                              <w:rFonts w:ascii="Cambria Math" w:hAnsi="Cambria Math"/>
                              <w:szCs w:val="18"/>
                            </w:rPr>
                            <m:t>+0.5</m:t>
                          </w:ins>
                        </m:r>
                      </m:e>
                    </m:d>
                    <m:r>
                      <w:ins w:id="400" w:author="Adan Toril" w:date="2023-08-02T09:37:00Z">
                        <w:rPr>
                          <w:rFonts w:ascii="Cambria Math" w:hAnsi="Cambria Math"/>
                          <w:szCs w:val="18"/>
                        </w:rPr>
                        <m:t>+0.5</m:t>
                      </w:ins>
                    </m:r>
                  </m:e>
                </m:d>
                <m:r>
                  <w:ins w:id="401" w:author="Adan Toril" w:date="2023-08-02T09:37:00Z">
                    <w:rPr>
                      <w:rFonts w:ascii="Cambria Math" w:hAnsi="Cambria Math"/>
                      <w:szCs w:val="18"/>
                    </w:rPr>
                    <m:t>SCS</m:t>
                  </w:ins>
                </m:r>
              </m:oMath>
            </m:oMathPara>
          </w:p>
          <w:p w14:paraId="6CF03871" w14:textId="77777777" w:rsidR="00980F58" w:rsidRPr="00553A8E" w:rsidRDefault="00980F58" w:rsidP="00162442">
            <w:pPr>
              <w:pStyle w:val="TAC"/>
              <w:rPr>
                <w:ins w:id="402" w:author="Adan Toril" w:date="2023-08-02T09:37:00Z"/>
              </w:rPr>
            </w:pPr>
          </w:p>
        </w:tc>
      </w:tr>
      <w:tr w:rsidR="00980F58" w:rsidRPr="00553A8E" w14:paraId="6F2D3AC0" w14:textId="77777777" w:rsidTr="00162442">
        <w:trPr>
          <w:trHeight w:val="799"/>
          <w:ins w:id="403" w:author="Adan Toril" w:date="2023-08-02T09:37:00Z"/>
        </w:trPr>
        <w:tc>
          <w:tcPr>
            <w:tcW w:w="5000" w:type="pct"/>
            <w:gridSpan w:val="9"/>
            <w:tcBorders>
              <w:top w:val="single" w:sz="4" w:space="0" w:color="auto"/>
              <w:left w:val="single" w:sz="4" w:space="0" w:color="auto"/>
              <w:bottom w:val="single" w:sz="4" w:space="0" w:color="auto"/>
              <w:right w:val="single" w:sz="4" w:space="0" w:color="auto"/>
            </w:tcBorders>
          </w:tcPr>
          <w:p w14:paraId="0BC40FA5" w14:textId="77777777" w:rsidR="00980F58" w:rsidRPr="00553A8E" w:rsidRDefault="00980F58" w:rsidP="00162442">
            <w:pPr>
              <w:pStyle w:val="TAN"/>
              <w:rPr>
                <w:ins w:id="404" w:author="Adan Toril" w:date="2023-08-02T09:37:00Z"/>
              </w:rPr>
            </w:pPr>
            <w:ins w:id="405" w:author="Adan Toril" w:date="2023-08-02T09:37:00Z">
              <w:r w:rsidRPr="00553A8E">
                <w:lastRenderedPageBreak/>
                <w:t>NOTE 1:</w:t>
              </w:r>
              <w:r w:rsidRPr="00553A8E">
                <w:tab/>
                <w:t xml:space="preserve">The transmitter shall be set a 4 dB below </w:t>
              </w:r>
              <w:proofErr w:type="spellStart"/>
              <w:r w:rsidRPr="00553A8E">
                <w:t>P</w:t>
              </w:r>
              <w:r w:rsidRPr="00553A8E">
                <w:rPr>
                  <w:vertAlign w:val="subscript"/>
                </w:rPr>
                <w:t>CMAX_L,f,c</w:t>
              </w:r>
              <w:proofErr w:type="spellEnd"/>
              <w:r w:rsidRPr="00553A8E">
                <w:rPr>
                  <w:vertAlign w:val="subscript"/>
                </w:rPr>
                <w:t xml:space="preserve"> </w:t>
              </w:r>
              <w:r w:rsidRPr="00553A8E">
                <w:t xml:space="preserve">at the minimum UL configuration specified in Table 7.3.2-3 with </w:t>
              </w:r>
              <w:proofErr w:type="spellStart"/>
              <w:r w:rsidRPr="00553A8E">
                <w:t>P</w:t>
              </w:r>
              <w:r w:rsidRPr="00553A8E">
                <w:rPr>
                  <w:vertAlign w:val="subscript"/>
                </w:rPr>
                <w:t>CMAX_L,f,c</w:t>
              </w:r>
              <w:proofErr w:type="spellEnd"/>
              <w:r w:rsidRPr="00553A8E">
                <w:rPr>
                  <w:vertAlign w:val="subscript"/>
                </w:rPr>
                <w:t xml:space="preserve"> </w:t>
              </w:r>
              <w:r w:rsidRPr="00553A8E">
                <w:t>defined in clause 6.2.4</w:t>
              </w:r>
            </w:ins>
          </w:p>
          <w:p w14:paraId="7B98F0D3" w14:textId="77777777" w:rsidR="00980F58" w:rsidRPr="00553A8E" w:rsidRDefault="00980F58" w:rsidP="00162442">
            <w:pPr>
              <w:pStyle w:val="TAN"/>
              <w:rPr>
                <w:ins w:id="406" w:author="Adan Toril" w:date="2023-08-02T09:37:00Z"/>
              </w:rPr>
            </w:pPr>
            <w:ins w:id="407" w:author="Adan Toril" w:date="2023-08-02T09:37:00Z">
              <w:r w:rsidRPr="00553A8E">
                <w:t>NOTE 2:</w:t>
              </w:r>
              <w:r w:rsidRPr="00553A8E">
                <w:tab/>
                <w:t>Reference measurement channel is specified in Annexes A.3.2 and A.3.3 with one sided dynamic OCNG Pattern OP.1 FDD/TDD as described in Annex A.5.1.1/A.5.2.1.</w:t>
              </w:r>
            </w:ins>
          </w:p>
          <w:p w14:paraId="355BBE39" w14:textId="589A2E62" w:rsidR="00980F58" w:rsidRPr="00553A8E" w:rsidRDefault="00980F58" w:rsidP="00162442">
            <w:pPr>
              <w:pStyle w:val="TAN"/>
              <w:rPr>
                <w:ins w:id="408" w:author="Adan Toril" w:date="2023-08-02T09:37:00Z"/>
              </w:rPr>
            </w:pPr>
            <w:ins w:id="409" w:author="Adan Toril" w:date="2023-08-02T09:37:00Z">
              <w:r w:rsidRPr="00553A8E">
                <w:t>NOTE 3:</w:t>
              </w:r>
              <w:r w:rsidRPr="00553A8E">
                <w:tab/>
                <w:t>The P</w:t>
              </w:r>
              <w:r w:rsidRPr="00553A8E">
                <w:rPr>
                  <w:vertAlign w:val="subscript"/>
                </w:rPr>
                <w:t>REFSENS</w:t>
              </w:r>
              <w:r w:rsidRPr="00553A8E">
                <w:t xml:space="preserve"> power level is specified in Table 7.3.2</w:t>
              </w:r>
              <w:r w:rsidR="00DB0F83" w:rsidRPr="00553A8E">
                <w:t>.3</w:t>
              </w:r>
              <w:r w:rsidRPr="00553A8E">
                <w:t>-1a, Table 7.3.2</w:t>
              </w:r>
              <w:r w:rsidR="00DB0F83" w:rsidRPr="00553A8E">
                <w:t>.3</w:t>
              </w:r>
              <w:r w:rsidRPr="00553A8E">
                <w:t>-1b and Table 7.3.2</w:t>
              </w:r>
              <w:r w:rsidR="00DB0F83" w:rsidRPr="00553A8E">
                <w:t>.3</w:t>
              </w:r>
              <w:r w:rsidRPr="00553A8E">
                <w:t>-2 for two and four antenna ports, respectively.</w:t>
              </w:r>
            </w:ins>
          </w:p>
          <w:p w14:paraId="1B9D5605" w14:textId="77777777" w:rsidR="00980F58" w:rsidRPr="00553A8E" w:rsidRDefault="00980F58" w:rsidP="00162442">
            <w:pPr>
              <w:pStyle w:val="TAN"/>
              <w:rPr>
                <w:ins w:id="410" w:author="Adan Toril" w:date="2023-08-02T09:37:00Z"/>
              </w:rPr>
            </w:pPr>
            <w:ins w:id="411" w:author="Adan Toril" w:date="2023-08-02T09:37:00Z">
              <w:r w:rsidRPr="00553A8E">
                <w:t xml:space="preserve">NOTE 4: </w:t>
              </w:r>
              <w:r w:rsidRPr="00553A8E">
                <w:rPr>
                  <w:rFonts w:cs="Arial"/>
                  <w:szCs w:val="18"/>
                </w:rPr>
                <w:tab/>
              </w:r>
              <w:proofErr w:type="spellStart"/>
              <w:r w:rsidRPr="00553A8E">
                <w:t>F</w:t>
              </w:r>
              <w:r w:rsidRPr="00553A8E">
                <w:rPr>
                  <w:vertAlign w:val="subscript"/>
                </w:rPr>
                <w:t>uw</w:t>
              </w:r>
              <w:proofErr w:type="spellEnd"/>
              <w:r w:rsidRPr="00553A8E">
                <w:rPr>
                  <w:vertAlign w:val="subscript"/>
                </w:rPr>
                <w:t xml:space="preserve"> </w:t>
              </w:r>
              <w:r w:rsidRPr="00553A8E">
                <w:t>shall be rounded to half of SCS.</w:t>
              </w:r>
            </w:ins>
          </w:p>
          <w:p w14:paraId="7DF9B1F7" w14:textId="77777777" w:rsidR="00980F58" w:rsidRPr="00553A8E" w:rsidRDefault="00980F58" w:rsidP="00162442">
            <w:pPr>
              <w:pStyle w:val="TAN"/>
              <w:rPr>
                <w:ins w:id="412" w:author="Adan Toril" w:date="2023-08-02T09:37:00Z"/>
              </w:rPr>
            </w:pPr>
            <w:ins w:id="413" w:author="Adan Toril" w:date="2023-08-02T09:37:00Z">
              <w:r w:rsidRPr="00553A8E">
                <w:rPr>
                  <w:lang w:eastAsia="fr-FR"/>
                </w:rPr>
                <w:t>NOTE 5:</w:t>
              </w:r>
              <w:r w:rsidRPr="00553A8E">
                <w:rPr>
                  <w:rFonts w:cs="Arial"/>
                  <w:szCs w:val="18"/>
                </w:rPr>
                <w:tab/>
                <w:t xml:space="preserve">For SDL bands, </w:t>
              </w:r>
              <w:r w:rsidRPr="00553A8E">
                <w:rPr>
                  <w:lang w:eastAsia="ja-JP"/>
                </w:rPr>
                <w:t>requirements shall be applied only for CA band combination cases.</w:t>
              </w:r>
            </w:ins>
          </w:p>
        </w:tc>
      </w:tr>
    </w:tbl>
    <w:p w14:paraId="32095AA9" w14:textId="135C1CA5" w:rsidR="00980F58" w:rsidRPr="00553A8E" w:rsidDel="00625B90" w:rsidRDefault="00980F58" w:rsidP="00101A6E">
      <w:pPr>
        <w:pStyle w:val="TH"/>
        <w:rPr>
          <w:del w:id="414" w:author="Adan Toril" w:date="2023-08-02T09:38:00Z"/>
        </w:rPr>
      </w:pPr>
    </w:p>
    <w:tbl>
      <w:tblPr>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4983"/>
      </w:tblGrid>
      <w:tr w:rsidR="00101A6E" w:rsidRPr="00553A8E" w:rsidDel="00625B90" w14:paraId="2BC136E7" w14:textId="45125451" w:rsidTr="00162442">
        <w:trPr>
          <w:trHeight w:val="187"/>
          <w:del w:id="415" w:author="Adan Toril" w:date="2023-08-02T09:38:00Z"/>
        </w:trPr>
        <w:tc>
          <w:tcPr>
            <w:tcW w:w="1450" w:type="dxa"/>
            <w:tcBorders>
              <w:bottom w:val="nil"/>
            </w:tcBorders>
            <w:shd w:val="clear" w:color="auto" w:fill="auto"/>
            <w:vAlign w:val="center"/>
          </w:tcPr>
          <w:p w14:paraId="3ABD4A0C" w14:textId="21CF8248" w:rsidR="00101A6E" w:rsidRPr="00553A8E" w:rsidDel="00625B90" w:rsidRDefault="00101A6E" w:rsidP="00162442">
            <w:pPr>
              <w:pStyle w:val="TAH"/>
              <w:rPr>
                <w:del w:id="416" w:author="Adan Toril" w:date="2023-08-02T09:38:00Z"/>
              </w:rPr>
            </w:pPr>
            <w:del w:id="417" w:author="Adan Toril" w:date="2023-08-02T09:38:00Z">
              <w:r w:rsidRPr="00553A8E" w:rsidDel="00625B90">
                <w:delText>NR band</w:delText>
              </w:r>
            </w:del>
          </w:p>
        </w:tc>
        <w:tc>
          <w:tcPr>
            <w:tcW w:w="1263" w:type="dxa"/>
            <w:tcBorders>
              <w:bottom w:val="nil"/>
            </w:tcBorders>
            <w:shd w:val="clear" w:color="auto" w:fill="auto"/>
            <w:vAlign w:val="center"/>
          </w:tcPr>
          <w:p w14:paraId="0ACE802F" w14:textId="6C850F33" w:rsidR="00101A6E" w:rsidRPr="00553A8E" w:rsidDel="00625B90" w:rsidRDefault="00101A6E" w:rsidP="00162442">
            <w:pPr>
              <w:pStyle w:val="TAH"/>
              <w:rPr>
                <w:del w:id="418" w:author="Adan Toril" w:date="2023-08-02T09:38:00Z"/>
              </w:rPr>
            </w:pPr>
            <w:del w:id="419" w:author="Adan Toril" w:date="2023-08-02T09:38:00Z">
              <w:r w:rsidRPr="00553A8E" w:rsidDel="00625B90">
                <w:delText>Parameter</w:delText>
              </w:r>
            </w:del>
          </w:p>
        </w:tc>
        <w:tc>
          <w:tcPr>
            <w:tcW w:w="704" w:type="dxa"/>
            <w:tcBorders>
              <w:bottom w:val="nil"/>
            </w:tcBorders>
            <w:shd w:val="clear" w:color="auto" w:fill="auto"/>
            <w:vAlign w:val="center"/>
          </w:tcPr>
          <w:p w14:paraId="2F184C0A" w14:textId="2189A9C2" w:rsidR="00101A6E" w:rsidRPr="00553A8E" w:rsidDel="00625B90" w:rsidRDefault="00101A6E" w:rsidP="00162442">
            <w:pPr>
              <w:pStyle w:val="TAH"/>
              <w:rPr>
                <w:del w:id="420" w:author="Adan Toril" w:date="2023-08-02T09:38:00Z"/>
              </w:rPr>
            </w:pPr>
            <w:del w:id="421" w:author="Adan Toril" w:date="2023-08-02T09:38:00Z">
              <w:r w:rsidRPr="00553A8E" w:rsidDel="00625B90">
                <w:delText>Unit</w:delText>
              </w:r>
            </w:del>
          </w:p>
        </w:tc>
        <w:tc>
          <w:tcPr>
            <w:tcW w:w="7755" w:type="dxa"/>
            <w:gridSpan w:val="5"/>
            <w:vAlign w:val="center"/>
          </w:tcPr>
          <w:p w14:paraId="5229E19D" w14:textId="3BB5B5F5" w:rsidR="00101A6E" w:rsidRPr="00553A8E" w:rsidDel="00625B90" w:rsidRDefault="00101A6E" w:rsidP="00162442">
            <w:pPr>
              <w:pStyle w:val="TAH"/>
              <w:rPr>
                <w:del w:id="422" w:author="Adan Toril" w:date="2023-08-02T09:38:00Z"/>
              </w:rPr>
            </w:pPr>
            <w:del w:id="423" w:author="Adan Toril" w:date="2023-08-02T09:38:00Z">
              <w:r w:rsidRPr="00553A8E" w:rsidDel="00625B90">
                <w:delText>Channel Bandwidth (MHz)</w:delText>
              </w:r>
            </w:del>
          </w:p>
        </w:tc>
      </w:tr>
      <w:tr w:rsidR="00101A6E" w:rsidRPr="00553A8E" w:rsidDel="00625B90" w14:paraId="152F6915" w14:textId="48FCDDA1" w:rsidTr="00162442">
        <w:trPr>
          <w:trHeight w:val="187"/>
          <w:del w:id="424" w:author="Adan Toril" w:date="2023-08-02T09:38:00Z"/>
        </w:trPr>
        <w:tc>
          <w:tcPr>
            <w:tcW w:w="1450" w:type="dxa"/>
            <w:tcBorders>
              <w:top w:val="nil"/>
              <w:bottom w:val="single" w:sz="4" w:space="0" w:color="auto"/>
            </w:tcBorders>
            <w:shd w:val="clear" w:color="auto" w:fill="auto"/>
            <w:vAlign w:val="center"/>
          </w:tcPr>
          <w:p w14:paraId="2E6400DA" w14:textId="6B3978DF" w:rsidR="00101A6E" w:rsidRPr="00553A8E" w:rsidDel="00625B90" w:rsidRDefault="00101A6E" w:rsidP="00162442">
            <w:pPr>
              <w:pStyle w:val="TAH"/>
              <w:rPr>
                <w:del w:id="425" w:author="Adan Toril" w:date="2023-08-02T09:38:00Z"/>
              </w:rPr>
            </w:pPr>
          </w:p>
        </w:tc>
        <w:tc>
          <w:tcPr>
            <w:tcW w:w="1263" w:type="dxa"/>
            <w:tcBorders>
              <w:top w:val="nil"/>
              <w:bottom w:val="single" w:sz="4" w:space="0" w:color="auto"/>
            </w:tcBorders>
            <w:shd w:val="clear" w:color="auto" w:fill="auto"/>
            <w:vAlign w:val="center"/>
          </w:tcPr>
          <w:p w14:paraId="4D81893B" w14:textId="16DEEDDD" w:rsidR="00101A6E" w:rsidRPr="00553A8E" w:rsidDel="00625B90" w:rsidRDefault="00101A6E" w:rsidP="00162442">
            <w:pPr>
              <w:pStyle w:val="TAH"/>
              <w:rPr>
                <w:del w:id="426" w:author="Adan Toril" w:date="2023-08-02T09:38:00Z"/>
              </w:rPr>
            </w:pPr>
          </w:p>
        </w:tc>
        <w:tc>
          <w:tcPr>
            <w:tcW w:w="704" w:type="dxa"/>
            <w:tcBorders>
              <w:top w:val="nil"/>
              <w:bottom w:val="single" w:sz="4" w:space="0" w:color="auto"/>
            </w:tcBorders>
            <w:shd w:val="clear" w:color="auto" w:fill="auto"/>
            <w:vAlign w:val="center"/>
          </w:tcPr>
          <w:p w14:paraId="7D7A74B2" w14:textId="0157EBAA" w:rsidR="00101A6E" w:rsidRPr="00553A8E" w:rsidDel="00625B90" w:rsidRDefault="00101A6E" w:rsidP="00162442">
            <w:pPr>
              <w:pStyle w:val="TAH"/>
              <w:rPr>
                <w:del w:id="427" w:author="Adan Toril" w:date="2023-08-02T09:38:00Z"/>
              </w:rPr>
            </w:pPr>
          </w:p>
        </w:tc>
        <w:tc>
          <w:tcPr>
            <w:tcW w:w="693" w:type="dxa"/>
            <w:shd w:val="clear" w:color="auto" w:fill="auto"/>
            <w:vAlign w:val="center"/>
          </w:tcPr>
          <w:p w14:paraId="5DDBCFD1" w14:textId="6DF7CDAA" w:rsidR="00101A6E" w:rsidRPr="00553A8E" w:rsidDel="00625B90" w:rsidRDefault="00101A6E" w:rsidP="00162442">
            <w:pPr>
              <w:pStyle w:val="TAH"/>
              <w:rPr>
                <w:del w:id="428" w:author="Adan Toril" w:date="2023-08-02T09:38:00Z"/>
              </w:rPr>
            </w:pPr>
            <w:del w:id="429" w:author="Adan Toril" w:date="2023-08-02T09:38:00Z">
              <w:r w:rsidRPr="00553A8E" w:rsidDel="00625B90">
                <w:delText>5</w:delText>
              </w:r>
            </w:del>
          </w:p>
        </w:tc>
        <w:tc>
          <w:tcPr>
            <w:tcW w:w="693" w:type="dxa"/>
            <w:shd w:val="clear" w:color="auto" w:fill="auto"/>
            <w:vAlign w:val="center"/>
          </w:tcPr>
          <w:p w14:paraId="54C06834" w14:textId="6BB2C182" w:rsidR="00101A6E" w:rsidRPr="00553A8E" w:rsidDel="00625B90" w:rsidRDefault="00101A6E" w:rsidP="00162442">
            <w:pPr>
              <w:pStyle w:val="TAH"/>
              <w:rPr>
                <w:del w:id="430" w:author="Adan Toril" w:date="2023-08-02T09:38:00Z"/>
              </w:rPr>
            </w:pPr>
            <w:del w:id="431" w:author="Adan Toril" w:date="2023-08-02T09:38:00Z">
              <w:r w:rsidRPr="00553A8E" w:rsidDel="00625B90">
                <w:delText>10</w:delText>
              </w:r>
            </w:del>
          </w:p>
        </w:tc>
        <w:tc>
          <w:tcPr>
            <w:tcW w:w="693" w:type="dxa"/>
            <w:shd w:val="clear" w:color="auto" w:fill="auto"/>
            <w:vAlign w:val="center"/>
          </w:tcPr>
          <w:p w14:paraId="746A8694" w14:textId="4DD4B35D" w:rsidR="00101A6E" w:rsidRPr="00553A8E" w:rsidDel="00625B90" w:rsidRDefault="00101A6E" w:rsidP="00162442">
            <w:pPr>
              <w:pStyle w:val="TAH"/>
              <w:rPr>
                <w:del w:id="432" w:author="Adan Toril" w:date="2023-08-02T09:38:00Z"/>
              </w:rPr>
            </w:pPr>
            <w:del w:id="433" w:author="Adan Toril" w:date="2023-08-02T09:38:00Z">
              <w:r w:rsidRPr="00553A8E" w:rsidDel="00625B90">
                <w:delText>15</w:delText>
              </w:r>
            </w:del>
          </w:p>
        </w:tc>
        <w:tc>
          <w:tcPr>
            <w:tcW w:w="693" w:type="dxa"/>
            <w:shd w:val="clear" w:color="auto" w:fill="auto"/>
            <w:vAlign w:val="center"/>
          </w:tcPr>
          <w:p w14:paraId="35B9C6FD" w14:textId="1CBE143E" w:rsidR="00101A6E" w:rsidRPr="00553A8E" w:rsidDel="00625B90" w:rsidRDefault="00101A6E" w:rsidP="00162442">
            <w:pPr>
              <w:pStyle w:val="TAH"/>
              <w:rPr>
                <w:del w:id="434" w:author="Adan Toril" w:date="2023-08-02T09:38:00Z"/>
              </w:rPr>
            </w:pPr>
            <w:del w:id="435" w:author="Adan Toril" w:date="2023-08-02T09:38:00Z">
              <w:r w:rsidRPr="00553A8E" w:rsidDel="00625B90">
                <w:delText>20</w:delText>
              </w:r>
            </w:del>
          </w:p>
        </w:tc>
        <w:tc>
          <w:tcPr>
            <w:tcW w:w="4983" w:type="dxa"/>
            <w:shd w:val="clear" w:color="auto" w:fill="auto"/>
            <w:vAlign w:val="center"/>
          </w:tcPr>
          <w:p w14:paraId="3313AF0E" w14:textId="49FB4E6F" w:rsidR="00101A6E" w:rsidRPr="00553A8E" w:rsidDel="00625B90" w:rsidRDefault="00101A6E" w:rsidP="00162442">
            <w:pPr>
              <w:pStyle w:val="TAH"/>
              <w:rPr>
                <w:del w:id="436" w:author="Adan Toril" w:date="2023-08-02T09:38:00Z"/>
              </w:rPr>
            </w:pPr>
            <w:del w:id="437" w:author="Adan Toril" w:date="2023-08-02T09:38:00Z">
              <w:r w:rsidRPr="00553A8E" w:rsidDel="00625B90">
                <w:delText xml:space="preserve">25, 30, </w:delText>
              </w:r>
              <w:r w:rsidRPr="00553A8E" w:rsidDel="00625B90">
                <w:rPr>
                  <w:rFonts w:eastAsia="SimSun"/>
                  <w:lang w:eastAsia="zh-CN"/>
                </w:rPr>
                <w:delText xml:space="preserve">35, </w:delText>
              </w:r>
              <w:r w:rsidRPr="00553A8E" w:rsidDel="00625B90">
                <w:delText xml:space="preserve">40, </w:delText>
              </w:r>
              <w:r w:rsidRPr="00553A8E" w:rsidDel="00625B90">
                <w:rPr>
                  <w:rFonts w:eastAsia="SimSun"/>
                  <w:lang w:eastAsia="zh-CN"/>
                </w:rPr>
                <w:delText xml:space="preserve">45, </w:delText>
              </w:r>
              <w:r w:rsidRPr="00553A8E" w:rsidDel="00625B90">
                <w:delText>50, 60, 70, 80, 90, 100</w:delText>
              </w:r>
            </w:del>
          </w:p>
        </w:tc>
      </w:tr>
      <w:tr w:rsidR="00101A6E" w:rsidRPr="00553A8E" w:rsidDel="00625B90" w14:paraId="3033B100" w14:textId="6032F721" w:rsidTr="00162442">
        <w:trPr>
          <w:trHeight w:val="187"/>
          <w:del w:id="438" w:author="Adan Toril" w:date="2023-08-02T09:38:00Z"/>
        </w:trPr>
        <w:tc>
          <w:tcPr>
            <w:tcW w:w="1450" w:type="dxa"/>
            <w:vMerge w:val="restart"/>
            <w:shd w:val="clear" w:color="auto" w:fill="auto"/>
            <w:vAlign w:val="center"/>
          </w:tcPr>
          <w:p w14:paraId="56DEF88F" w14:textId="2FAB8072" w:rsidR="00101A6E" w:rsidRPr="00553A8E" w:rsidDel="00625B90" w:rsidRDefault="00101A6E" w:rsidP="00162442">
            <w:pPr>
              <w:pStyle w:val="TAC"/>
              <w:rPr>
                <w:del w:id="439" w:author="Adan Toril" w:date="2023-08-02T09:38:00Z"/>
              </w:rPr>
            </w:pPr>
            <w:del w:id="440" w:author="Adan Toril" w:date="2023-08-02T09:38:00Z">
              <w:r w:rsidRPr="00553A8E" w:rsidDel="00625B90">
                <w:delText>n1, n2, n3, n5, n7, n8, n12, n13, n14, n18, n20, n24, n25, n26, n28, n30, n34, n38, n39, n40, n41, n48, n50, n51, n53, n65, n66, n67, n70, n71, n74, n75, n76, n100, n101</w:delText>
              </w:r>
            </w:del>
          </w:p>
        </w:tc>
        <w:tc>
          <w:tcPr>
            <w:tcW w:w="1263" w:type="dxa"/>
            <w:tcBorders>
              <w:bottom w:val="nil"/>
            </w:tcBorders>
            <w:shd w:val="clear" w:color="auto" w:fill="auto"/>
            <w:vAlign w:val="center"/>
          </w:tcPr>
          <w:p w14:paraId="42F26D0D" w14:textId="06E6BA17" w:rsidR="00101A6E" w:rsidRPr="00553A8E" w:rsidDel="00625B90" w:rsidRDefault="00101A6E" w:rsidP="00162442">
            <w:pPr>
              <w:pStyle w:val="TAC"/>
              <w:rPr>
                <w:del w:id="441" w:author="Adan Toril" w:date="2023-08-02T09:38:00Z"/>
              </w:rPr>
            </w:pPr>
            <w:del w:id="442" w:author="Adan Toril" w:date="2023-08-02T09:38:00Z">
              <w:r w:rsidRPr="00553A8E" w:rsidDel="00625B90">
                <w:delText>P</w:delText>
              </w:r>
              <w:r w:rsidRPr="00553A8E" w:rsidDel="00625B90">
                <w:rPr>
                  <w:vertAlign w:val="subscript"/>
                </w:rPr>
                <w:delText>w</w:delText>
              </w:r>
            </w:del>
          </w:p>
        </w:tc>
        <w:tc>
          <w:tcPr>
            <w:tcW w:w="704" w:type="dxa"/>
            <w:tcBorders>
              <w:bottom w:val="nil"/>
            </w:tcBorders>
            <w:shd w:val="clear" w:color="auto" w:fill="auto"/>
            <w:vAlign w:val="center"/>
          </w:tcPr>
          <w:p w14:paraId="694E6329" w14:textId="5E07F7CA" w:rsidR="00101A6E" w:rsidRPr="00553A8E" w:rsidDel="00625B90" w:rsidRDefault="00101A6E" w:rsidP="00162442">
            <w:pPr>
              <w:pStyle w:val="TAC"/>
              <w:rPr>
                <w:del w:id="443" w:author="Adan Toril" w:date="2023-08-02T09:38:00Z"/>
              </w:rPr>
            </w:pPr>
            <w:del w:id="444" w:author="Adan Toril" w:date="2023-08-02T09:38:00Z">
              <w:r w:rsidRPr="00553A8E" w:rsidDel="00625B90">
                <w:delText>dBm</w:delText>
              </w:r>
            </w:del>
          </w:p>
        </w:tc>
        <w:tc>
          <w:tcPr>
            <w:tcW w:w="693" w:type="dxa"/>
            <w:vAlign w:val="center"/>
          </w:tcPr>
          <w:p w14:paraId="7F3F1B1F" w14:textId="72B9F7E4" w:rsidR="00101A6E" w:rsidRPr="00553A8E" w:rsidDel="00625B90" w:rsidRDefault="00101A6E" w:rsidP="00162442">
            <w:pPr>
              <w:pStyle w:val="TAC"/>
              <w:rPr>
                <w:del w:id="445" w:author="Adan Toril" w:date="2023-08-02T09:38:00Z"/>
              </w:rPr>
            </w:pPr>
          </w:p>
        </w:tc>
        <w:tc>
          <w:tcPr>
            <w:tcW w:w="7062" w:type="dxa"/>
            <w:gridSpan w:val="4"/>
            <w:vAlign w:val="center"/>
          </w:tcPr>
          <w:p w14:paraId="33005E70" w14:textId="69D66022" w:rsidR="00101A6E" w:rsidRPr="00553A8E" w:rsidDel="00625B90" w:rsidRDefault="00101A6E" w:rsidP="00162442">
            <w:pPr>
              <w:pStyle w:val="TAC"/>
              <w:rPr>
                <w:del w:id="446" w:author="Adan Toril" w:date="2023-08-02T09:38:00Z"/>
              </w:rPr>
            </w:pPr>
            <w:del w:id="447" w:author="Adan Toril" w:date="2023-08-02T09:38:00Z">
              <w:r w:rsidRPr="00553A8E" w:rsidDel="00625B90">
                <w:delText>P</w:delText>
              </w:r>
              <w:r w:rsidRPr="00553A8E" w:rsidDel="00625B90">
                <w:rPr>
                  <w:vertAlign w:val="subscript"/>
                </w:rPr>
                <w:delText>REFSENS</w:delText>
              </w:r>
              <w:r w:rsidRPr="00553A8E" w:rsidDel="00625B90">
                <w:delText xml:space="preserve"> + channel-bandwidth specific value below</w:delText>
              </w:r>
            </w:del>
          </w:p>
        </w:tc>
      </w:tr>
      <w:tr w:rsidR="00101A6E" w:rsidRPr="00553A8E" w:rsidDel="00625B90" w14:paraId="0CEB9951" w14:textId="7AB4EF15" w:rsidTr="00162442">
        <w:trPr>
          <w:trHeight w:val="187"/>
          <w:del w:id="448" w:author="Adan Toril" w:date="2023-08-02T09:38:00Z"/>
        </w:trPr>
        <w:tc>
          <w:tcPr>
            <w:tcW w:w="1450" w:type="dxa"/>
            <w:vMerge/>
            <w:shd w:val="clear" w:color="auto" w:fill="auto"/>
            <w:vAlign w:val="center"/>
          </w:tcPr>
          <w:p w14:paraId="4A1A1D53" w14:textId="1E3F93B8" w:rsidR="00101A6E" w:rsidRPr="00553A8E" w:rsidDel="00625B90" w:rsidRDefault="00101A6E" w:rsidP="00162442">
            <w:pPr>
              <w:pStyle w:val="TAC"/>
              <w:rPr>
                <w:del w:id="449" w:author="Adan Toril" w:date="2023-08-02T09:38:00Z"/>
              </w:rPr>
            </w:pPr>
          </w:p>
        </w:tc>
        <w:tc>
          <w:tcPr>
            <w:tcW w:w="1263" w:type="dxa"/>
            <w:tcBorders>
              <w:top w:val="nil"/>
            </w:tcBorders>
            <w:shd w:val="clear" w:color="auto" w:fill="auto"/>
            <w:vAlign w:val="center"/>
          </w:tcPr>
          <w:p w14:paraId="66E3C833" w14:textId="0812AE72" w:rsidR="00101A6E" w:rsidRPr="00553A8E" w:rsidDel="00625B90" w:rsidRDefault="00101A6E" w:rsidP="00162442">
            <w:pPr>
              <w:pStyle w:val="TAC"/>
              <w:rPr>
                <w:del w:id="450" w:author="Adan Toril" w:date="2023-08-02T09:38:00Z"/>
              </w:rPr>
            </w:pPr>
          </w:p>
        </w:tc>
        <w:tc>
          <w:tcPr>
            <w:tcW w:w="704" w:type="dxa"/>
            <w:tcBorders>
              <w:top w:val="nil"/>
            </w:tcBorders>
            <w:shd w:val="clear" w:color="auto" w:fill="auto"/>
            <w:vAlign w:val="center"/>
          </w:tcPr>
          <w:p w14:paraId="4B843E91" w14:textId="4FBB1285" w:rsidR="00101A6E" w:rsidRPr="00553A8E" w:rsidDel="00625B90" w:rsidRDefault="00101A6E" w:rsidP="00162442">
            <w:pPr>
              <w:pStyle w:val="TAC"/>
              <w:rPr>
                <w:del w:id="451" w:author="Adan Toril" w:date="2023-08-02T09:38:00Z"/>
              </w:rPr>
            </w:pPr>
          </w:p>
        </w:tc>
        <w:tc>
          <w:tcPr>
            <w:tcW w:w="693" w:type="dxa"/>
            <w:shd w:val="clear" w:color="auto" w:fill="auto"/>
            <w:vAlign w:val="center"/>
          </w:tcPr>
          <w:p w14:paraId="2B612C0D" w14:textId="7A01613D" w:rsidR="00101A6E" w:rsidRPr="00553A8E" w:rsidDel="00625B90" w:rsidRDefault="00101A6E" w:rsidP="00162442">
            <w:pPr>
              <w:pStyle w:val="TAC"/>
              <w:rPr>
                <w:del w:id="452" w:author="Adan Toril" w:date="2023-08-02T09:38:00Z"/>
              </w:rPr>
            </w:pPr>
            <w:del w:id="453" w:author="Adan Toril" w:date="2023-08-02T09:38:00Z">
              <w:r w:rsidRPr="00553A8E" w:rsidDel="00625B90">
                <w:delText>16</w:delText>
              </w:r>
            </w:del>
          </w:p>
        </w:tc>
        <w:tc>
          <w:tcPr>
            <w:tcW w:w="693" w:type="dxa"/>
            <w:shd w:val="clear" w:color="auto" w:fill="auto"/>
            <w:vAlign w:val="center"/>
          </w:tcPr>
          <w:p w14:paraId="49E3AD5D" w14:textId="6BA88DAA" w:rsidR="00101A6E" w:rsidRPr="00553A8E" w:rsidDel="00625B90" w:rsidRDefault="00101A6E" w:rsidP="00162442">
            <w:pPr>
              <w:pStyle w:val="TAC"/>
              <w:rPr>
                <w:del w:id="454" w:author="Adan Toril" w:date="2023-08-02T09:38:00Z"/>
              </w:rPr>
            </w:pPr>
            <w:del w:id="455" w:author="Adan Toril" w:date="2023-08-02T09:38:00Z">
              <w:r w:rsidRPr="00553A8E" w:rsidDel="00625B90">
                <w:delText>13</w:delText>
              </w:r>
            </w:del>
          </w:p>
        </w:tc>
        <w:tc>
          <w:tcPr>
            <w:tcW w:w="693" w:type="dxa"/>
            <w:shd w:val="clear" w:color="auto" w:fill="auto"/>
            <w:vAlign w:val="center"/>
          </w:tcPr>
          <w:p w14:paraId="3E7E9CEE" w14:textId="546CA8E9" w:rsidR="00101A6E" w:rsidRPr="00553A8E" w:rsidDel="00625B90" w:rsidRDefault="00101A6E" w:rsidP="00162442">
            <w:pPr>
              <w:pStyle w:val="TAC"/>
              <w:rPr>
                <w:del w:id="456" w:author="Adan Toril" w:date="2023-08-02T09:38:00Z"/>
              </w:rPr>
            </w:pPr>
            <w:del w:id="457" w:author="Adan Toril" w:date="2023-08-02T09:38:00Z">
              <w:r w:rsidRPr="00553A8E" w:rsidDel="00625B90">
                <w:delText>14</w:delText>
              </w:r>
            </w:del>
          </w:p>
        </w:tc>
        <w:tc>
          <w:tcPr>
            <w:tcW w:w="693" w:type="dxa"/>
            <w:shd w:val="clear" w:color="auto" w:fill="auto"/>
            <w:vAlign w:val="center"/>
          </w:tcPr>
          <w:p w14:paraId="1A572FA1" w14:textId="6BDB235D" w:rsidR="00101A6E" w:rsidRPr="00553A8E" w:rsidDel="00625B90" w:rsidRDefault="00101A6E" w:rsidP="00162442">
            <w:pPr>
              <w:pStyle w:val="TAC"/>
              <w:rPr>
                <w:del w:id="458" w:author="Adan Toril" w:date="2023-08-02T09:38:00Z"/>
              </w:rPr>
            </w:pPr>
            <w:del w:id="459" w:author="Adan Toril" w:date="2023-08-02T09:38:00Z">
              <w:r w:rsidRPr="00553A8E" w:rsidDel="00625B90">
                <w:delText>16</w:delText>
              </w:r>
            </w:del>
          </w:p>
        </w:tc>
        <w:tc>
          <w:tcPr>
            <w:tcW w:w="4983" w:type="dxa"/>
            <w:shd w:val="clear" w:color="auto" w:fill="auto"/>
            <w:vAlign w:val="center"/>
          </w:tcPr>
          <w:p w14:paraId="1DCAECD0" w14:textId="05A08903" w:rsidR="00101A6E" w:rsidRPr="00553A8E" w:rsidDel="00625B90" w:rsidRDefault="00101A6E" w:rsidP="00162442">
            <w:pPr>
              <w:pStyle w:val="TAC"/>
              <w:rPr>
                <w:del w:id="460" w:author="Adan Toril" w:date="2023-08-02T09:38:00Z"/>
              </w:rPr>
            </w:pPr>
            <w:del w:id="461" w:author="Adan Toril" w:date="2023-08-02T09:38:00Z">
              <w:r w:rsidRPr="00553A8E" w:rsidDel="00625B90">
                <w:delText>16</w:delText>
              </w:r>
            </w:del>
          </w:p>
        </w:tc>
      </w:tr>
      <w:tr w:rsidR="00101A6E" w:rsidRPr="00553A8E" w:rsidDel="00625B90" w14:paraId="42F1D26A" w14:textId="3C54C965" w:rsidTr="00162442">
        <w:trPr>
          <w:trHeight w:val="187"/>
          <w:del w:id="462" w:author="Adan Toril" w:date="2023-08-02T09:38:00Z"/>
        </w:trPr>
        <w:tc>
          <w:tcPr>
            <w:tcW w:w="1450" w:type="dxa"/>
            <w:vMerge/>
            <w:shd w:val="clear" w:color="auto" w:fill="auto"/>
            <w:vAlign w:val="center"/>
          </w:tcPr>
          <w:p w14:paraId="45658347" w14:textId="0A450546" w:rsidR="00101A6E" w:rsidRPr="00553A8E" w:rsidDel="00625B90" w:rsidRDefault="00101A6E" w:rsidP="00162442">
            <w:pPr>
              <w:pStyle w:val="TAC"/>
              <w:rPr>
                <w:del w:id="463" w:author="Adan Toril" w:date="2023-08-02T09:38:00Z"/>
              </w:rPr>
            </w:pPr>
          </w:p>
        </w:tc>
        <w:tc>
          <w:tcPr>
            <w:tcW w:w="1263" w:type="dxa"/>
            <w:shd w:val="clear" w:color="auto" w:fill="auto"/>
            <w:vAlign w:val="center"/>
          </w:tcPr>
          <w:p w14:paraId="626A263D" w14:textId="0F791F0D" w:rsidR="00101A6E" w:rsidRPr="00553A8E" w:rsidDel="00625B90" w:rsidRDefault="00101A6E" w:rsidP="00162442">
            <w:pPr>
              <w:pStyle w:val="TAC"/>
              <w:rPr>
                <w:del w:id="464" w:author="Adan Toril" w:date="2023-08-02T09:38:00Z"/>
              </w:rPr>
            </w:pPr>
            <w:del w:id="465" w:author="Adan Toril" w:date="2023-08-02T09:38:00Z">
              <w:r w:rsidRPr="00553A8E" w:rsidDel="00625B90">
                <w:delText>P</w:delText>
              </w:r>
              <w:r w:rsidRPr="00553A8E" w:rsidDel="00625B90">
                <w:rPr>
                  <w:vertAlign w:val="subscript"/>
                </w:rPr>
                <w:delText>uw</w:delText>
              </w:r>
              <w:r w:rsidRPr="00553A8E" w:rsidDel="00625B90">
                <w:delText xml:space="preserve"> (CW)</w:delText>
              </w:r>
            </w:del>
          </w:p>
        </w:tc>
        <w:tc>
          <w:tcPr>
            <w:tcW w:w="704" w:type="dxa"/>
            <w:shd w:val="clear" w:color="auto" w:fill="auto"/>
            <w:vAlign w:val="center"/>
          </w:tcPr>
          <w:p w14:paraId="1D49DE22" w14:textId="51404198" w:rsidR="00101A6E" w:rsidRPr="00553A8E" w:rsidDel="00625B90" w:rsidRDefault="00101A6E" w:rsidP="00162442">
            <w:pPr>
              <w:pStyle w:val="TAC"/>
              <w:rPr>
                <w:del w:id="466" w:author="Adan Toril" w:date="2023-08-02T09:38:00Z"/>
              </w:rPr>
            </w:pPr>
            <w:del w:id="467" w:author="Adan Toril" w:date="2023-08-02T09:38:00Z">
              <w:r w:rsidRPr="00553A8E" w:rsidDel="00625B90">
                <w:delText>dBm</w:delText>
              </w:r>
            </w:del>
          </w:p>
        </w:tc>
        <w:tc>
          <w:tcPr>
            <w:tcW w:w="7755" w:type="dxa"/>
            <w:gridSpan w:val="5"/>
            <w:shd w:val="clear" w:color="auto" w:fill="auto"/>
            <w:vAlign w:val="center"/>
          </w:tcPr>
          <w:p w14:paraId="35DB8E60" w14:textId="79B8A9BE" w:rsidR="00101A6E" w:rsidRPr="00553A8E" w:rsidDel="00625B90" w:rsidRDefault="00101A6E" w:rsidP="00162442">
            <w:pPr>
              <w:pStyle w:val="TAC"/>
              <w:rPr>
                <w:del w:id="468" w:author="Adan Toril" w:date="2023-08-02T09:38:00Z"/>
              </w:rPr>
            </w:pPr>
            <w:del w:id="469" w:author="Adan Toril" w:date="2023-08-02T09:38:00Z">
              <w:r w:rsidRPr="00553A8E" w:rsidDel="00625B90">
                <w:delText>-55</w:delText>
              </w:r>
            </w:del>
          </w:p>
        </w:tc>
      </w:tr>
      <w:tr w:rsidR="00101A6E" w:rsidRPr="00553A8E" w:rsidDel="00625B90" w14:paraId="11654B81" w14:textId="2D85CBB9" w:rsidTr="00162442">
        <w:trPr>
          <w:trHeight w:val="187"/>
          <w:del w:id="470" w:author="Adan Toril" w:date="2023-08-02T09:38:00Z"/>
        </w:trPr>
        <w:tc>
          <w:tcPr>
            <w:tcW w:w="1450" w:type="dxa"/>
            <w:vMerge/>
            <w:shd w:val="clear" w:color="auto" w:fill="auto"/>
            <w:vAlign w:val="center"/>
          </w:tcPr>
          <w:p w14:paraId="522208AB" w14:textId="1BBF0CC6" w:rsidR="00101A6E" w:rsidRPr="00553A8E" w:rsidDel="00625B90" w:rsidRDefault="00101A6E" w:rsidP="00162442">
            <w:pPr>
              <w:pStyle w:val="TAC"/>
              <w:rPr>
                <w:del w:id="471" w:author="Adan Toril" w:date="2023-08-02T09:38:00Z"/>
              </w:rPr>
            </w:pPr>
          </w:p>
        </w:tc>
        <w:tc>
          <w:tcPr>
            <w:tcW w:w="1263" w:type="dxa"/>
            <w:shd w:val="clear" w:color="auto" w:fill="auto"/>
            <w:vAlign w:val="center"/>
          </w:tcPr>
          <w:p w14:paraId="7EB371FE" w14:textId="50AB73E0" w:rsidR="00101A6E" w:rsidRPr="00553A8E" w:rsidDel="00625B90" w:rsidRDefault="00101A6E" w:rsidP="00162442">
            <w:pPr>
              <w:pStyle w:val="TAC"/>
              <w:rPr>
                <w:del w:id="472" w:author="Adan Toril" w:date="2023-08-02T09:38:00Z"/>
              </w:rPr>
            </w:pPr>
            <w:del w:id="473" w:author="Adan Toril" w:date="2023-08-02T09:38:00Z">
              <w:r w:rsidRPr="00553A8E" w:rsidDel="00625B90">
                <w:delText>F</w:delText>
              </w:r>
              <w:r w:rsidRPr="00553A8E" w:rsidDel="00625B90">
                <w:rPr>
                  <w:vertAlign w:val="subscript"/>
                </w:rPr>
                <w:delText>uw</w:delText>
              </w:r>
              <w:r w:rsidRPr="00553A8E" w:rsidDel="00625B90">
                <w:delText xml:space="preserve"> (offset SCS= 15 kHz)</w:delText>
              </w:r>
              <w:r w:rsidRPr="00553A8E" w:rsidDel="00625B90">
                <w:rPr>
                  <w:vertAlign w:val="superscript"/>
                </w:rPr>
                <w:delText xml:space="preserve"> 4</w:delText>
              </w:r>
            </w:del>
          </w:p>
        </w:tc>
        <w:tc>
          <w:tcPr>
            <w:tcW w:w="704" w:type="dxa"/>
            <w:shd w:val="clear" w:color="auto" w:fill="auto"/>
            <w:vAlign w:val="center"/>
          </w:tcPr>
          <w:p w14:paraId="4529105D" w14:textId="19439808" w:rsidR="00101A6E" w:rsidRPr="00553A8E" w:rsidDel="00625B90" w:rsidRDefault="00101A6E" w:rsidP="00162442">
            <w:pPr>
              <w:pStyle w:val="TAC"/>
              <w:rPr>
                <w:del w:id="474" w:author="Adan Toril" w:date="2023-08-02T09:38:00Z"/>
              </w:rPr>
            </w:pPr>
            <w:del w:id="475" w:author="Adan Toril" w:date="2023-08-02T09:38:00Z">
              <w:r w:rsidRPr="00553A8E" w:rsidDel="00625B90">
                <w:delText>MHz</w:delText>
              </w:r>
            </w:del>
          </w:p>
        </w:tc>
        <w:tc>
          <w:tcPr>
            <w:tcW w:w="2772" w:type="dxa"/>
            <w:gridSpan w:val="4"/>
            <w:shd w:val="clear" w:color="auto" w:fill="auto"/>
            <w:vAlign w:val="center"/>
          </w:tcPr>
          <w:p w14:paraId="536599A0" w14:textId="17B28BAB" w:rsidR="00101A6E" w:rsidRPr="00553A8E" w:rsidDel="00625B90" w:rsidRDefault="00553A8E" w:rsidP="00162442">
            <w:pPr>
              <w:pStyle w:val="TAC"/>
              <w:rPr>
                <w:del w:id="476" w:author="Adan Toril" w:date="2023-08-02T09:38:00Z"/>
              </w:rPr>
            </w:pPr>
            <m:oMathPara>
              <m:oMath>
                <m:d>
                  <m:dPr>
                    <m:ctrlPr>
                      <w:del w:id="477" w:author="Adan Toril" w:date="2023-08-02T09:38:00Z">
                        <w:rPr>
                          <w:rFonts w:ascii="Cambria Math" w:hAnsi="Cambria Math"/>
                        </w:rPr>
                      </w:del>
                    </m:ctrlPr>
                  </m:dPr>
                  <m:e>
                    <m:d>
                      <m:dPr>
                        <m:begChr m:val="⌊"/>
                        <m:endChr m:val="⌋"/>
                        <m:ctrlPr>
                          <w:del w:id="478" w:author="Adan Toril" w:date="2023-08-02T09:38:00Z">
                            <w:rPr>
                              <w:rFonts w:ascii="Cambria Math" w:hAnsi="Cambria Math"/>
                            </w:rPr>
                          </w:del>
                        </m:ctrlPr>
                      </m:dPr>
                      <m:e>
                        <m:f>
                          <m:fPr>
                            <m:ctrlPr>
                              <w:del w:id="479" w:author="Adan Toril" w:date="2023-08-02T09:38:00Z">
                                <w:rPr>
                                  <w:rFonts w:ascii="Cambria Math" w:hAnsi="Cambria Math"/>
                                </w:rPr>
                              </w:del>
                            </m:ctrlPr>
                          </m:fPr>
                          <m:num>
                            <m:f>
                              <m:fPr>
                                <m:ctrlPr>
                                  <w:del w:id="480" w:author="Adan Toril" w:date="2023-08-02T09:38:00Z">
                                    <w:rPr>
                                      <w:rFonts w:ascii="Cambria Math" w:hAnsi="Cambria Math"/>
                                    </w:rPr>
                                  </w:del>
                                </m:ctrlPr>
                              </m:fPr>
                              <m:num>
                                <m:sSub>
                                  <m:sSubPr>
                                    <m:ctrlPr>
                                      <w:del w:id="481" w:author="Adan Toril" w:date="2023-08-02T09:38:00Z">
                                        <w:rPr>
                                          <w:rFonts w:ascii="Cambria Math" w:hAnsi="Cambria Math"/>
                                        </w:rPr>
                                      </w:del>
                                    </m:ctrlPr>
                                  </m:sSubPr>
                                  <m:e>
                                    <m:r>
                                      <w:del w:id="482" w:author="Adan Toril" w:date="2023-08-02T09:38:00Z">
                                        <w:rPr>
                                          <w:rFonts w:ascii="Cambria Math" w:hAnsi="Cambria Math"/>
                                        </w:rPr>
                                        <m:t>BW</m:t>
                                      </w:del>
                                    </m:r>
                                  </m:e>
                                  <m:sub>
                                    <m:r>
                                      <w:del w:id="483" w:author="Adan Toril" w:date="2023-08-02T09:38:00Z">
                                        <w:rPr>
                                          <w:rFonts w:ascii="Cambria Math" w:hAnsi="Cambria Math"/>
                                        </w:rPr>
                                        <m:t>Channel</m:t>
                                      </w:del>
                                    </m:r>
                                  </m:sub>
                                </m:sSub>
                              </m:num>
                              <m:den>
                                <m:r>
                                  <w:del w:id="484" w:author="Adan Toril" w:date="2023-08-02T09:38:00Z">
                                    <m:rPr>
                                      <m:sty m:val="p"/>
                                    </m:rPr>
                                    <w:rPr>
                                      <w:rFonts w:ascii="Cambria Math" w:hAnsi="Cambria Math"/>
                                    </w:rPr>
                                    <m:t>2</m:t>
                                  </w:del>
                                </m:r>
                              </m:den>
                            </m:f>
                            <m:r>
                              <w:del w:id="485" w:author="Adan Toril" w:date="2023-08-02T09:38:00Z">
                                <m:rPr>
                                  <m:sty m:val="p"/>
                                </m:rPr>
                                <w:rPr>
                                  <w:rFonts w:ascii="Cambria Math" w:hAnsi="Cambria Math"/>
                                </w:rPr>
                                <m:t>+0.2</m:t>
                              </w:del>
                            </m:r>
                          </m:num>
                          <m:den>
                            <m:r>
                              <w:del w:id="486" w:author="Adan Toril" w:date="2023-08-02T09:38:00Z">
                                <w:rPr>
                                  <w:rFonts w:ascii="Cambria Math" w:hAnsi="Cambria Math"/>
                                </w:rPr>
                                <m:t>SCS</m:t>
                              </w:del>
                            </m:r>
                          </m:den>
                        </m:f>
                        <m:r>
                          <w:del w:id="487" w:author="Adan Toril" w:date="2023-08-02T09:38:00Z">
                            <m:rPr>
                              <m:sty m:val="p"/>
                            </m:rPr>
                            <w:rPr>
                              <w:rFonts w:ascii="Cambria Math" w:hAnsi="Cambria Math"/>
                            </w:rPr>
                            <m:t>+0.5</m:t>
                          </w:del>
                        </m:r>
                      </m:e>
                    </m:d>
                    <m:r>
                      <w:del w:id="488" w:author="Adan Toril" w:date="2023-08-02T09:38:00Z">
                        <m:rPr>
                          <m:sty m:val="p"/>
                        </m:rPr>
                        <w:rPr>
                          <w:rFonts w:ascii="Cambria Math" w:hAnsi="Cambria Math"/>
                        </w:rPr>
                        <m:t>+0.5</m:t>
                      </w:del>
                    </m:r>
                  </m:e>
                </m:d>
                <m:r>
                  <w:del w:id="489" w:author="Adan Toril" w:date="2023-08-02T09:38:00Z">
                    <w:rPr>
                      <w:rFonts w:ascii="Cambria Math" w:hAnsi="Cambria Math"/>
                    </w:rPr>
                    <m:t>SS</m:t>
                  </w:del>
                </m:r>
              </m:oMath>
            </m:oMathPara>
          </w:p>
        </w:tc>
        <w:tc>
          <w:tcPr>
            <w:tcW w:w="4983" w:type="dxa"/>
            <w:shd w:val="clear" w:color="auto" w:fill="auto"/>
            <w:vAlign w:val="center"/>
          </w:tcPr>
          <w:p w14:paraId="7BC360CB" w14:textId="48CE4DA7" w:rsidR="00101A6E" w:rsidRPr="00553A8E" w:rsidDel="00625B90" w:rsidRDefault="00101A6E" w:rsidP="00162442">
            <w:pPr>
              <w:pStyle w:val="TAC"/>
              <w:rPr>
                <w:del w:id="490" w:author="Adan Toril" w:date="2023-08-02T09:38:00Z"/>
              </w:rPr>
            </w:pPr>
            <w:del w:id="491" w:author="Adan Toril" w:date="2023-08-02T09:38:00Z">
              <w:r w:rsidRPr="00553A8E" w:rsidDel="00625B90">
                <w:delText>NA</w:delText>
              </w:r>
            </w:del>
          </w:p>
        </w:tc>
      </w:tr>
      <w:tr w:rsidR="00101A6E" w:rsidRPr="00553A8E" w:rsidDel="00625B90" w14:paraId="26E617F6" w14:textId="25BADA8B" w:rsidTr="00162442">
        <w:trPr>
          <w:trHeight w:val="187"/>
          <w:del w:id="492" w:author="Adan Toril" w:date="2023-08-02T09:38:00Z"/>
        </w:trPr>
        <w:tc>
          <w:tcPr>
            <w:tcW w:w="1450" w:type="dxa"/>
            <w:vMerge/>
            <w:shd w:val="clear" w:color="auto" w:fill="auto"/>
            <w:vAlign w:val="center"/>
          </w:tcPr>
          <w:p w14:paraId="760E3BCC" w14:textId="00E539B3" w:rsidR="00101A6E" w:rsidRPr="00553A8E" w:rsidDel="00625B90" w:rsidRDefault="00101A6E" w:rsidP="00162442">
            <w:pPr>
              <w:pStyle w:val="TAC"/>
              <w:rPr>
                <w:del w:id="493" w:author="Adan Toril" w:date="2023-08-02T09:38:00Z"/>
              </w:rPr>
            </w:pPr>
          </w:p>
        </w:tc>
        <w:tc>
          <w:tcPr>
            <w:tcW w:w="1263" w:type="dxa"/>
            <w:shd w:val="clear" w:color="auto" w:fill="auto"/>
            <w:vAlign w:val="center"/>
          </w:tcPr>
          <w:p w14:paraId="1B18FA32" w14:textId="569A7CAF" w:rsidR="00101A6E" w:rsidRPr="00553A8E" w:rsidDel="00625B90" w:rsidRDefault="00101A6E" w:rsidP="00162442">
            <w:pPr>
              <w:pStyle w:val="TAC"/>
              <w:rPr>
                <w:del w:id="494" w:author="Adan Toril" w:date="2023-08-02T09:38:00Z"/>
              </w:rPr>
            </w:pPr>
            <w:del w:id="495" w:author="Adan Toril" w:date="2023-08-02T09:38:00Z">
              <w:r w:rsidRPr="00553A8E" w:rsidDel="00625B90">
                <w:delText>F</w:delText>
              </w:r>
              <w:r w:rsidRPr="00553A8E" w:rsidDel="00625B90">
                <w:rPr>
                  <w:vertAlign w:val="subscript"/>
                </w:rPr>
                <w:delText>uw</w:delText>
              </w:r>
              <w:r w:rsidRPr="00553A8E" w:rsidDel="00625B90">
                <w:delText xml:space="preserve"> (offset SCS= 30 kHz)</w:delText>
              </w:r>
              <w:r w:rsidRPr="00553A8E" w:rsidDel="00625B90">
                <w:rPr>
                  <w:vertAlign w:val="superscript"/>
                </w:rPr>
                <w:delText>4</w:delText>
              </w:r>
            </w:del>
          </w:p>
        </w:tc>
        <w:tc>
          <w:tcPr>
            <w:tcW w:w="704" w:type="dxa"/>
            <w:shd w:val="clear" w:color="auto" w:fill="auto"/>
            <w:vAlign w:val="center"/>
          </w:tcPr>
          <w:p w14:paraId="28431806" w14:textId="585F1B81" w:rsidR="00101A6E" w:rsidRPr="00553A8E" w:rsidDel="00625B90" w:rsidRDefault="00101A6E" w:rsidP="00162442">
            <w:pPr>
              <w:pStyle w:val="TAC"/>
              <w:rPr>
                <w:del w:id="496" w:author="Adan Toril" w:date="2023-08-02T09:38:00Z"/>
              </w:rPr>
            </w:pPr>
            <w:del w:id="497" w:author="Adan Toril" w:date="2023-08-02T09:38:00Z">
              <w:r w:rsidRPr="00553A8E" w:rsidDel="00625B90">
                <w:delText>MHz</w:delText>
              </w:r>
            </w:del>
          </w:p>
        </w:tc>
        <w:tc>
          <w:tcPr>
            <w:tcW w:w="2772" w:type="dxa"/>
            <w:gridSpan w:val="4"/>
            <w:shd w:val="clear" w:color="auto" w:fill="auto"/>
            <w:vAlign w:val="center"/>
          </w:tcPr>
          <w:p w14:paraId="30FD5913" w14:textId="7B47B40F" w:rsidR="00101A6E" w:rsidRPr="00553A8E" w:rsidDel="00625B90" w:rsidRDefault="00101A6E" w:rsidP="00162442">
            <w:pPr>
              <w:pStyle w:val="TAC"/>
              <w:rPr>
                <w:del w:id="498" w:author="Adan Toril" w:date="2023-08-02T09:38:00Z"/>
              </w:rPr>
            </w:pPr>
            <w:del w:id="499" w:author="Adan Toril" w:date="2023-08-02T09:38:00Z">
              <w:r w:rsidRPr="00553A8E" w:rsidDel="00625B90">
                <w:delText>NA</w:delText>
              </w:r>
            </w:del>
          </w:p>
        </w:tc>
        <w:tc>
          <w:tcPr>
            <w:tcW w:w="4983" w:type="dxa"/>
            <w:shd w:val="clear" w:color="auto" w:fill="auto"/>
            <w:vAlign w:val="center"/>
          </w:tcPr>
          <w:p w14:paraId="024EFEE7" w14:textId="68E0F651" w:rsidR="00101A6E" w:rsidRPr="00553A8E" w:rsidDel="00625B90" w:rsidRDefault="00553A8E" w:rsidP="00162442">
            <w:pPr>
              <w:pStyle w:val="TAC"/>
              <w:rPr>
                <w:del w:id="500" w:author="Adan Toril" w:date="2023-08-02T09:38:00Z"/>
              </w:rPr>
            </w:pPr>
            <m:oMathPara>
              <m:oMath>
                <m:d>
                  <m:dPr>
                    <m:ctrlPr>
                      <w:del w:id="501" w:author="Adan Toril" w:date="2023-08-02T09:38:00Z">
                        <w:rPr>
                          <w:rFonts w:ascii="Cambria Math" w:hAnsi="Cambria Math"/>
                        </w:rPr>
                      </w:del>
                    </m:ctrlPr>
                  </m:dPr>
                  <m:e>
                    <m:d>
                      <m:dPr>
                        <m:begChr m:val="⌊"/>
                        <m:endChr m:val="⌋"/>
                        <m:ctrlPr>
                          <w:del w:id="502" w:author="Adan Toril" w:date="2023-08-02T09:38:00Z">
                            <w:rPr>
                              <w:rFonts w:ascii="Cambria Math" w:hAnsi="Cambria Math"/>
                            </w:rPr>
                          </w:del>
                        </m:ctrlPr>
                      </m:dPr>
                      <m:e>
                        <m:f>
                          <m:fPr>
                            <m:ctrlPr>
                              <w:del w:id="503" w:author="Adan Toril" w:date="2023-08-02T09:38:00Z">
                                <w:rPr>
                                  <w:rFonts w:ascii="Cambria Math" w:hAnsi="Cambria Math"/>
                                </w:rPr>
                              </w:del>
                            </m:ctrlPr>
                          </m:fPr>
                          <m:num>
                            <m:f>
                              <m:fPr>
                                <m:ctrlPr>
                                  <w:del w:id="504" w:author="Adan Toril" w:date="2023-08-02T09:38:00Z">
                                    <w:rPr>
                                      <w:rFonts w:ascii="Cambria Math" w:hAnsi="Cambria Math"/>
                                    </w:rPr>
                                  </w:del>
                                </m:ctrlPr>
                              </m:fPr>
                              <m:num>
                                <m:sSub>
                                  <m:sSubPr>
                                    <m:ctrlPr>
                                      <w:del w:id="505" w:author="Adan Toril" w:date="2023-08-02T09:38:00Z">
                                        <w:rPr>
                                          <w:rFonts w:ascii="Cambria Math" w:hAnsi="Cambria Math"/>
                                        </w:rPr>
                                      </w:del>
                                    </m:ctrlPr>
                                  </m:sSubPr>
                                  <m:e>
                                    <m:r>
                                      <w:del w:id="506" w:author="Adan Toril" w:date="2023-08-02T09:38:00Z">
                                        <w:rPr>
                                          <w:rFonts w:ascii="Cambria Math" w:hAnsi="Cambria Math"/>
                                        </w:rPr>
                                        <m:t>BW</m:t>
                                      </w:del>
                                    </m:r>
                                  </m:e>
                                  <m:sub>
                                    <m:r>
                                      <w:del w:id="507" w:author="Adan Toril" w:date="2023-08-02T09:38:00Z">
                                        <w:rPr>
                                          <w:rFonts w:ascii="Cambria Math" w:hAnsi="Cambria Math"/>
                                        </w:rPr>
                                        <m:t>Channel</m:t>
                                      </w:del>
                                    </m:r>
                                  </m:sub>
                                </m:sSub>
                              </m:num>
                              <m:den>
                                <m:r>
                                  <w:del w:id="508" w:author="Adan Toril" w:date="2023-08-02T09:38:00Z">
                                    <m:rPr>
                                      <m:sty m:val="p"/>
                                    </m:rPr>
                                    <w:rPr>
                                      <w:rFonts w:ascii="Cambria Math" w:hAnsi="Cambria Math"/>
                                    </w:rPr>
                                    <m:t>2</m:t>
                                  </w:del>
                                </m:r>
                              </m:den>
                            </m:f>
                            <m:r>
                              <w:del w:id="509" w:author="Adan Toril" w:date="2023-08-02T09:38:00Z">
                                <m:rPr>
                                  <m:sty m:val="p"/>
                                </m:rPr>
                                <w:rPr>
                                  <w:rFonts w:ascii="Cambria Math" w:hAnsi="Cambria Math"/>
                                </w:rPr>
                                <m:t>+</m:t>
                              </w:del>
                            </m:r>
                            <m:sSub>
                              <m:sSubPr>
                                <m:ctrlPr>
                                  <w:del w:id="510" w:author="Adan Toril" w:date="2023-08-02T09:38:00Z">
                                    <w:rPr>
                                      <w:rFonts w:ascii="Cambria Math" w:hAnsi="Cambria Math"/>
                                    </w:rPr>
                                  </w:del>
                                </m:ctrlPr>
                              </m:sSubPr>
                              <m:e>
                                <m:r>
                                  <w:del w:id="511" w:author="Adan Toril" w:date="2023-08-02T09:38:00Z">
                                    <w:rPr>
                                      <w:rFonts w:ascii="Cambria Math" w:hAnsi="Cambria Math"/>
                                    </w:rPr>
                                    <m:t>BW</m:t>
                                  </w:del>
                                </m:r>
                              </m:e>
                              <m:sub>
                                <m:r>
                                  <w:del w:id="512" w:author="Adan Toril" w:date="2023-08-02T09:38:00Z">
                                    <w:rPr>
                                      <w:rFonts w:ascii="Cambria Math" w:hAnsi="Cambria Math"/>
                                    </w:rPr>
                                    <m:t>GB</m:t>
                                  </w:del>
                                </m:r>
                                <m:r>
                                  <w:del w:id="513" w:author="Adan Toril" w:date="2023-08-02T09:38:00Z">
                                    <m:rPr>
                                      <m:sty m:val="p"/>
                                    </m:rPr>
                                    <w:rPr>
                                      <w:rFonts w:ascii="Cambria Math" w:hAnsi="Cambria Math"/>
                                    </w:rPr>
                                    <m:t>,</m:t>
                                  </w:del>
                                </m:r>
                                <m:r>
                                  <w:del w:id="514" w:author="Adan Toril" w:date="2023-08-02T09:38:00Z">
                                    <w:rPr>
                                      <w:rFonts w:ascii="Cambria Math" w:hAnsi="Cambria Math"/>
                                    </w:rPr>
                                    <m:t>Channel</m:t>
                                  </w:del>
                                </m:r>
                              </m:sub>
                            </m:sSub>
                          </m:num>
                          <m:den>
                            <m:r>
                              <w:del w:id="515" w:author="Adan Toril" w:date="2023-08-02T09:38:00Z">
                                <w:rPr>
                                  <w:rFonts w:ascii="Cambria Math" w:hAnsi="Cambria Math"/>
                                </w:rPr>
                                <m:t>SCS</m:t>
                              </w:del>
                            </m:r>
                          </m:den>
                        </m:f>
                        <m:r>
                          <w:del w:id="516" w:author="Adan Toril" w:date="2023-08-02T09:38:00Z">
                            <m:rPr>
                              <m:sty m:val="p"/>
                            </m:rPr>
                            <w:rPr>
                              <w:rFonts w:ascii="Cambria Math" w:hAnsi="Cambria Math"/>
                            </w:rPr>
                            <m:t>+0.5</m:t>
                          </w:del>
                        </m:r>
                      </m:e>
                    </m:d>
                    <m:r>
                      <w:del w:id="517" w:author="Adan Toril" w:date="2023-08-02T09:38:00Z">
                        <m:rPr>
                          <m:sty m:val="p"/>
                        </m:rPr>
                        <w:rPr>
                          <w:rFonts w:ascii="Cambria Math" w:hAnsi="Cambria Math"/>
                        </w:rPr>
                        <m:t>+0.5</m:t>
                      </w:del>
                    </m:r>
                  </m:e>
                </m:d>
                <m:r>
                  <w:del w:id="518" w:author="Adan Toril" w:date="2023-08-02T09:38:00Z">
                    <w:rPr>
                      <w:rFonts w:ascii="Cambria Math" w:hAnsi="Cambria Math"/>
                    </w:rPr>
                    <m:t>SCS</m:t>
                  </w:del>
                </m:r>
              </m:oMath>
            </m:oMathPara>
          </w:p>
          <w:p w14:paraId="2B95A4F5" w14:textId="19567B09" w:rsidR="00101A6E" w:rsidRPr="00553A8E" w:rsidDel="00625B90" w:rsidRDefault="00101A6E" w:rsidP="00162442">
            <w:pPr>
              <w:pStyle w:val="TAC"/>
              <w:rPr>
                <w:del w:id="519" w:author="Adan Toril" w:date="2023-08-02T09:38:00Z"/>
              </w:rPr>
            </w:pPr>
          </w:p>
        </w:tc>
      </w:tr>
      <w:tr w:rsidR="00101A6E" w:rsidRPr="00553A8E" w:rsidDel="00625B90" w14:paraId="147AE339" w14:textId="6D4DAF87" w:rsidTr="00162442">
        <w:trPr>
          <w:trHeight w:val="799"/>
          <w:del w:id="520" w:author="Adan Toril" w:date="2023-08-02T09:38:00Z"/>
        </w:trPr>
        <w:tc>
          <w:tcPr>
            <w:tcW w:w="11172" w:type="dxa"/>
            <w:gridSpan w:val="8"/>
          </w:tcPr>
          <w:p w14:paraId="6431F163" w14:textId="6C2BCD32" w:rsidR="00101A6E" w:rsidRPr="00553A8E" w:rsidDel="00625B90" w:rsidRDefault="00101A6E" w:rsidP="00162442">
            <w:pPr>
              <w:pStyle w:val="TAN"/>
              <w:rPr>
                <w:del w:id="521" w:author="Adan Toril" w:date="2023-08-02T09:38:00Z"/>
              </w:rPr>
            </w:pPr>
            <w:del w:id="522" w:author="Adan Toril" w:date="2023-08-02T09:38:00Z">
              <w:r w:rsidRPr="00553A8E" w:rsidDel="00625B90">
                <w:delText>NOTE 1:</w:delText>
              </w:r>
              <w:r w:rsidRPr="00553A8E" w:rsidDel="00625B90">
                <w:tab/>
                <w:delText>The transmitter shall be set a 4 dB below P</w:delText>
              </w:r>
              <w:r w:rsidRPr="00553A8E" w:rsidDel="00625B90">
                <w:rPr>
                  <w:vertAlign w:val="subscript"/>
                </w:rPr>
                <w:delText xml:space="preserve">CMAX_L,f,c </w:delText>
              </w:r>
              <w:r w:rsidRPr="00553A8E" w:rsidDel="00625B90">
                <w:delText>at the minimum UL configuration specified in Table 7.3.2.3-3 with P</w:delText>
              </w:r>
              <w:r w:rsidRPr="00553A8E" w:rsidDel="00625B90">
                <w:rPr>
                  <w:vertAlign w:val="subscript"/>
                </w:rPr>
                <w:delText xml:space="preserve">CMAX_L,f,c </w:delText>
              </w:r>
              <w:r w:rsidRPr="00553A8E" w:rsidDel="00625B90">
                <w:delText>defined in clause 6.2.4</w:delText>
              </w:r>
            </w:del>
          </w:p>
          <w:p w14:paraId="6B064591" w14:textId="03AF6F04" w:rsidR="00101A6E" w:rsidRPr="00553A8E" w:rsidDel="00625B90" w:rsidRDefault="00101A6E" w:rsidP="00162442">
            <w:pPr>
              <w:pStyle w:val="TAN"/>
              <w:rPr>
                <w:del w:id="523" w:author="Adan Toril" w:date="2023-08-02T09:38:00Z"/>
              </w:rPr>
            </w:pPr>
            <w:del w:id="524" w:author="Adan Toril" w:date="2023-08-02T09:38:00Z">
              <w:r w:rsidRPr="00553A8E" w:rsidDel="00625B90">
                <w:delText>NOTE 2:</w:delText>
              </w:r>
              <w:r w:rsidRPr="00553A8E" w:rsidDel="00625B90">
                <w:tab/>
                <w:delText>Reference measurement channel is specified in Annexes A.3.2 and A.3.3 with one sided dynamic OCNG Pattern OP.1 FDD/TDD as described in Annex A.5.1.1/A.5.2.1.</w:delText>
              </w:r>
            </w:del>
          </w:p>
          <w:p w14:paraId="6AA7CD60" w14:textId="7E3015D3" w:rsidR="00101A6E" w:rsidRPr="00553A8E" w:rsidDel="00625B90" w:rsidRDefault="00101A6E" w:rsidP="00162442">
            <w:pPr>
              <w:pStyle w:val="TAN"/>
              <w:rPr>
                <w:del w:id="525" w:author="Adan Toril" w:date="2023-08-02T09:38:00Z"/>
              </w:rPr>
            </w:pPr>
            <w:del w:id="526" w:author="Adan Toril" w:date="2023-08-02T09:38:00Z">
              <w:r w:rsidRPr="00553A8E" w:rsidDel="00625B90">
                <w:delText>NOTE 3:</w:delText>
              </w:r>
              <w:r w:rsidRPr="00553A8E" w:rsidDel="00625B90">
                <w:tab/>
                <w:delText>The P</w:delText>
              </w:r>
              <w:r w:rsidRPr="00553A8E" w:rsidDel="00625B90">
                <w:rPr>
                  <w:vertAlign w:val="subscript"/>
                </w:rPr>
                <w:delText>REFSENS</w:delText>
              </w:r>
              <w:r w:rsidRPr="00553A8E" w:rsidDel="00625B90">
                <w:delText xml:space="preserve"> power level is specified in Table 7.3.2-1 and Table 7.3.2-2 for two and four antenna ports, respectively.</w:delText>
              </w:r>
            </w:del>
          </w:p>
          <w:p w14:paraId="427EC5E6" w14:textId="199B13A7" w:rsidR="00101A6E" w:rsidRPr="00553A8E" w:rsidDel="00625B90" w:rsidRDefault="00101A6E" w:rsidP="00162442">
            <w:pPr>
              <w:pStyle w:val="TAN"/>
              <w:rPr>
                <w:del w:id="527" w:author="Adan Toril" w:date="2023-08-02T09:38:00Z"/>
              </w:rPr>
            </w:pPr>
            <w:del w:id="528" w:author="Adan Toril" w:date="2023-08-02T09:38:00Z">
              <w:r w:rsidRPr="00553A8E" w:rsidDel="00625B90">
                <w:delText>NOTE 4:</w:delText>
              </w:r>
              <w:r w:rsidRPr="00553A8E" w:rsidDel="00625B90">
                <w:tab/>
                <w:delText>F</w:delText>
              </w:r>
              <w:r w:rsidRPr="00553A8E" w:rsidDel="00625B90">
                <w:rPr>
                  <w:vertAlign w:val="subscript"/>
                </w:rPr>
                <w:delText xml:space="preserve">uw </w:delText>
              </w:r>
              <w:r w:rsidRPr="00553A8E" w:rsidDel="00625B90">
                <w:delText>shall be rounded to half of SCS.</w:delText>
              </w:r>
            </w:del>
          </w:p>
        </w:tc>
      </w:tr>
    </w:tbl>
    <w:p w14:paraId="496BACF1" w14:textId="5853C148" w:rsidR="00101A6E" w:rsidRPr="00553A8E" w:rsidDel="00625B90" w:rsidRDefault="00101A6E" w:rsidP="00101A6E">
      <w:pPr>
        <w:rPr>
          <w:del w:id="529" w:author="Adan Toril" w:date="2023-08-02T09:38:00Z"/>
          <w:rFonts w:eastAsia="SimSun"/>
          <w:lang w:eastAsia="zh-CN"/>
        </w:rPr>
      </w:pPr>
    </w:p>
    <w:p w14:paraId="16DF81EF" w14:textId="77777777" w:rsidR="00410647" w:rsidRPr="00553A8E" w:rsidRDefault="00410647" w:rsidP="00410647"/>
    <w:p w14:paraId="507EF1D4" w14:textId="77777777" w:rsidR="00410647" w:rsidRPr="00553A8E" w:rsidRDefault="00410647" w:rsidP="00410647"/>
    <w:p w14:paraId="311038E5" w14:textId="77777777" w:rsidR="00410647" w:rsidRPr="00553A8E" w:rsidRDefault="00410647" w:rsidP="00410647"/>
    <w:p w14:paraId="3F28A3CC" w14:textId="77777777" w:rsidR="00410647" w:rsidRPr="00B25F76" w:rsidRDefault="00410647" w:rsidP="00410647">
      <w:pPr>
        <w:pStyle w:val="Heading2"/>
        <w:rPr>
          <w:rFonts w:cs="Arial"/>
          <w:color w:val="FF0000"/>
          <w:szCs w:val="32"/>
        </w:rPr>
      </w:pPr>
      <w:r w:rsidRPr="00553A8E">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AF278" w14:textId="77777777" w:rsidR="00126CE4" w:rsidRDefault="00126CE4">
      <w:r>
        <w:separator/>
      </w:r>
    </w:p>
  </w:endnote>
  <w:endnote w:type="continuationSeparator" w:id="0">
    <w:p w14:paraId="38B96A4E" w14:textId="77777777" w:rsidR="00126CE4" w:rsidRDefault="00126CE4">
      <w:r>
        <w:continuationSeparator/>
      </w:r>
    </w:p>
  </w:endnote>
  <w:endnote w:type="continuationNotice" w:id="1">
    <w:p w14:paraId="1BF67903" w14:textId="77777777" w:rsidR="00126CE4" w:rsidRDefault="00126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
    <w:altName w:val="游ゴシック"/>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E232" w14:textId="77777777" w:rsidR="00126CE4" w:rsidRDefault="00126CE4">
      <w:r>
        <w:separator/>
      </w:r>
    </w:p>
  </w:footnote>
  <w:footnote w:type="continuationSeparator" w:id="0">
    <w:p w14:paraId="6D2BD636" w14:textId="77777777" w:rsidR="00126CE4" w:rsidRDefault="00126CE4">
      <w:r>
        <w:continuationSeparator/>
      </w:r>
    </w:p>
  </w:footnote>
  <w:footnote w:type="continuationNotice" w:id="1">
    <w:p w14:paraId="4D8F7A50" w14:textId="77777777" w:rsidR="00126CE4" w:rsidRDefault="00126C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1A6E"/>
    <w:rsid w:val="0011410D"/>
    <w:rsid w:val="001229C8"/>
    <w:rsid w:val="00126CE4"/>
    <w:rsid w:val="00145D43"/>
    <w:rsid w:val="00166CFE"/>
    <w:rsid w:val="001672B3"/>
    <w:rsid w:val="00170188"/>
    <w:rsid w:val="00177BB9"/>
    <w:rsid w:val="00184E3B"/>
    <w:rsid w:val="00192C46"/>
    <w:rsid w:val="00193387"/>
    <w:rsid w:val="001A08B3"/>
    <w:rsid w:val="001A7B60"/>
    <w:rsid w:val="001B52F0"/>
    <w:rsid w:val="001B7A65"/>
    <w:rsid w:val="001C0E6B"/>
    <w:rsid w:val="001E41F3"/>
    <w:rsid w:val="00233EEB"/>
    <w:rsid w:val="0026004D"/>
    <w:rsid w:val="002640DD"/>
    <w:rsid w:val="00275D12"/>
    <w:rsid w:val="00277CF2"/>
    <w:rsid w:val="00284FEB"/>
    <w:rsid w:val="002860C4"/>
    <w:rsid w:val="002B5741"/>
    <w:rsid w:val="002B6B92"/>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87CB1"/>
    <w:rsid w:val="004B75B7"/>
    <w:rsid w:val="004C4407"/>
    <w:rsid w:val="004C7378"/>
    <w:rsid w:val="004D2B44"/>
    <w:rsid w:val="0051580D"/>
    <w:rsid w:val="00520C18"/>
    <w:rsid w:val="00547111"/>
    <w:rsid w:val="00553A8E"/>
    <w:rsid w:val="00554F5B"/>
    <w:rsid w:val="00592D74"/>
    <w:rsid w:val="005E2C44"/>
    <w:rsid w:val="00615EEC"/>
    <w:rsid w:val="00621188"/>
    <w:rsid w:val="006257ED"/>
    <w:rsid w:val="00625B90"/>
    <w:rsid w:val="00635C16"/>
    <w:rsid w:val="006545B4"/>
    <w:rsid w:val="00665C47"/>
    <w:rsid w:val="00695808"/>
    <w:rsid w:val="006B46FB"/>
    <w:rsid w:val="006B55C3"/>
    <w:rsid w:val="006C256E"/>
    <w:rsid w:val="006C3871"/>
    <w:rsid w:val="006E21FB"/>
    <w:rsid w:val="00703CCF"/>
    <w:rsid w:val="00740F98"/>
    <w:rsid w:val="00743960"/>
    <w:rsid w:val="00744AD6"/>
    <w:rsid w:val="00757776"/>
    <w:rsid w:val="00770C52"/>
    <w:rsid w:val="0078247B"/>
    <w:rsid w:val="00792342"/>
    <w:rsid w:val="007977A8"/>
    <w:rsid w:val="007B1240"/>
    <w:rsid w:val="007B512A"/>
    <w:rsid w:val="007C2097"/>
    <w:rsid w:val="007D1AD3"/>
    <w:rsid w:val="007D6A07"/>
    <w:rsid w:val="007E59D2"/>
    <w:rsid w:val="007F7259"/>
    <w:rsid w:val="008040A8"/>
    <w:rsid w:val="0082655C"/>
    <w:rsid w:val="008279FA"/>
    <w:rsid w:val="00845AB0"/>
    <w:rsid w:val="00856671"/>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80F58"/>
    <w:rsid w:val="00991B88"/>
    <w:rsid w:val="009A5753"/>
    <w:rsid w:val="009A579D"/>
    <w:rsid w:val="009C0DB3"/>
    <w:rsid w:val="009C5BE1"/>
    <w:rsid w:val="009D40B2"/>
    <w:rsid w:val="009D7BA5"/>
    <w:rsid w:val="009E3297"/>
    <w:rsid w:val="009F04A1"/>
    <w:rsid w:val="009F7077"/>
    <w:rsid w:val="009F734F"/>
    <w:rsid w:val="00A04607"/>
    <w:rsid w:val="00A246B6"/>
    <w:rsid w:val="00A47E70"/>
    <w:rsid w:val="00A50CF0"/>
    <w:rsid w:val="00A7671C"/>
    <w:rsid w:val="00AA2CBC"/>
    <w:rsid w:val="00AC5820"/>
    <w:rsid w:val="00AD1CD8"/>
    <w:rsid w:val="00B24DFD"/>
    <w:rsid w:val="00B258BB"/>
    <w:rsid w:val="00B67B97"/>
    <w:rsid w:val="00B71252"/>
    <w:rsid w:val="00B735D7"/>
    <w:rsid w:val="00B968C8"/>
    <w:rsid w:val="00BA0FFB"/>
    <w:rsid w:val="00BA3EC5"/>
    <w:rsid w:val="00BA51D9"/>
    <w:rsid w:val="00BA7A53"/>
    <w:rsid w:val="00BB4CE0"/>
    <w:rsid w:val="00BB5DFC"/>
    <w:rsid w:val="00BD279D"/>
    <w:rsid w:val="00BD4CC7"/>
    <w:rsid w:val="00BD6BB8"/>
    <w:rsid w:val="00BF0354"/>
    <w:rsid w:val="00C032E1"/>
    <w:rsid w:val="00C03DEE"/>
    <w:rsid w:val="00C4099F"/>
    <w:rsid w:val="00C60568"/>
    <w:rsid w:val="00C66BA2"/>
    <w:rsid w:val="00C95985"/>
    <w:rsid w:val="00CA0EE6"/>
    <w:rsid w:val="00CC5026"/>
    <w:rsid w:val="00CC68D0"/>
    <w:rsid w:val="00CE3C59"/>
    <w:rsid w:val="00D03F9A"/>
    <w:rsid w:val="00D06D51"/>
    <w:rsid w:val="00D24991"/>
    <w:rsid w:val="00D40392"/>
    <w:rsid w:val="00D50255"/>
    <w:rsid w:val="00D66520"/>
    <w:rsid w:val="00D748DF"/>
    <w:rsid w:val="00DB0F83"/>
    <w:rsid w:val="00DC457B"/>
    <w:rsid w:val="00DE34CF"/>
    <w:rsid w:val="00DF2397"/>
    <w:rsid w:val="00E13F3D"/>
    <w:rsid w:val="00E23A59"/>
    <w:rsid w:val="00E34898"/>
    <w:rsid w:val="00E60282"/>
    <w:rsid w:val="00E7085C"/>
    <w:rsid w:val="00EB09B7"/>
    <w:rsid w:val="00EE7D7C"/>
    <w:rsid w:val="00F067F5"/>
    <w:rsid w:val="00F15DBA"/>
    <w:rsid w:val="00F24244"/>
    <w:rsid w:val="00F25D98"/>
    <w:rsid w:val="00F300FB"/>
    <w:rsid w:val="00F82353"/>
    <w:rsid w:val="00F953C2"/>
    <w:rsid w:val="00FB6386"/>
    <w:rsid w:val="00FC08AB"/>
    <w:rsid w:val="00FF40D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A8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53A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53A8E"/>
    <w:pPr>
      <w:pBdr>
        <w:top w:val="none" w:sz="0" w:space="0" w:color="auto"/>
      </w:pBdr>
      <w:spacing w:before="180"/>
      <w:outlineLvl w:val="1"/>
    </w:pPr>
    <w:rPr>
      <w:sz w:val="32"/>
    </w:rPr>
  </w:style>
  <w:style w:type="paragraph" w:styleId="Heading3">
    <w:name w:val="heading 3"/>
    <w:basedOn w:val="Heading2"/>
    <w:next w:val="Normal"/>
    <w:qFormat/>
    <w:rsid w:val="00553A8E"/>
    <w:pPr>
      <w:spacing w:before="120"/>
      <w:outlineLvl w:val="2"/>
    </w:pPr>
    <w:rPr>
      <w:sz w:val="28"/>
    </w:rPr>
  </w:style>
  <w:style w:type="paragraph" w:styleId="Heading4">
    <w:name w:val="heading 4"/>
    <w:basedOn w:val="Heading3"/>
    <w:next w:val="Normal"/>
    <w:qFormat/>
    <w:rsid w:val="00553A8E"/>
    <w:pPr>
      <w:ind w:left="1418" w:hanging="1418"/>
      <w:outlineLvl w:val="3"/>
    </w:pPr>
    <w:rPr>
      <w:sz w:val="24"/>
    </w:rPr>
  </w:style>
  <w:style w:type="paragraph" w:styleId="Heading5">
    <w:name w:val="heading 5"/>
    <w:basedOn w:val="Heading4"/>
    <w:next w:val="Normal"/>
    <w:qFormat/>
    <w:rsid w:val="00553A8E"/>
    <w:pPr>
      <w:ind w:left="1701" w:hanging="1701"/>
      <w:outlineLvl w:val="4"/>
    </w:pPr>
    <w:rPr>
      <w:sz w:val="22"/>
    </w:rPr>
  </w:style>
  <w:style w:type="paragraph" w:styleId="Heading6">
    <w:name w:val="heading 6"/>
    <w:basedOn w:val="H6"/>
    <w:next w:val="Normal"/>
    <w:qFormat/>
    <w:rsid w:val="00553A8E"/>
    <w:pPr>
      <w:outlineLvl w:val="5"/>
    </w:pPr>
  </w:style>
  <w:style w:type="paragraph" w:styleId="Heading7">
    <w:name w:val="heading 7"/>
    <w:basedOn w:val="H6"/>
    <w:next w:val="Normal"/>
    <w:qFormat/>
    <w:rsid w:val="00553A8E"/>
    <w:pPr>
      <w:outlineLvl w:val="6"/>
    </w:pPr>
  </w:style>
  <w:style w:type="paragraph" w:styleId="Heading8">
    <w:name w:val="heading 8"/>
    <w:basedOn w:val="Heading1"/>
    <w:next w:val="Normal"/>
    <w:qFormat/>
    <w:rsid w:val="00553A8E"/>
    <w:pPr>
      <w:ind w:left="0" w:firstLine="0"/>
      <w:outlineLvl w:val="7"/>
    </w:pPr>
  </w:style>
  <w:style w:type="paragraph" w:styleId="Heading9">
    <w:name w:val="heading 9"/>
    <w:basedOn w:val="Heading8"/>
    <w:next w:val="Normal"/>
    <w:qFormat/>
    <w:rsid w:val="00553A8E"/>
    <w:pPr>
      <w:outlineLvl w:val="8"/>
    </w:pPr>
  </w:style>
  <w:style w:type="character" w:default="1" w:styleId="DefaultParagraphFont">
    <w:name w:val="Default Paragraph Font"/>
    <w:semiHidden/>
    <w:rsid w:val="00553A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3A8E"/>
  </w:style>
  <w:style w:type="paragraph" w:styleId="TOC8">
    <w:name w:val="toc 8"/>
    <w:basedOn w:val="TOC1"/>
    <w:semiHidden/>
    <w:rsid w:val="00553A8E"/>
    <w:pPr>
      <w:spacing w:before="180"/>
      <w:ind w:left="2693" w:hanging="2693"/>
    </w:pPr>
    <w:rPr>
      <w:b/>
    </w:rPr>
  </w:style>
  <w:style w:type="paragraph" w:styleId="TOC1">
    <w:name w:val="toc 1"/>
    <w:semiHidden/>
    <w:rsid w:val="00553A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53A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53A8E"/>
    <w:pPr>
      <w:ind w:left="1701" w:hanging="1701"/>
    </w:pPr>
  </w:style>
  <w:style w:type="paragraph" w:styleId="TOC4">
    <w:name w:val="toc 4"/>
    <w:basedOn w:val="TOC3"/>
    <w:semiHidden/>
    <w:rsid w:val="00553A8E"/>
    <w:pPr>
      <w:ind w:left="1418" w:hanging="1418"/>
    </w:pPr>
  </w:style>
  <w:style w:type="paragraph" w:styleId="TOC3">
    <w:name w:val="toc 3"/>
    <w:basedOn w:val="TOC2"/>
    <w:semiHidden/>
    <w:rsid w:val="00553A8E"/>
    <w:pPr>
      <w:ind w:left="1134" w:hanging="1134"/>
    </w:pPr>
  </w:style>
  <w:style w:type="paragraph" w:styleId="TOC2">
    <w:name w:val="toc 2"/>
    <w:basedOn w:val="TOC1"/>
    <w:semiHidden/>
    <w:rsid w:val="00553A8E"/>
    <w:pPr>
      <w:keepNext w:val="0"/>
      <w:spacing w:before="0"/>
      <w:ind w:left="851" w:hanging="851"/>
    </w:pPr>
    <w:rPr>
      <w:sz w:val="20"/>
    </w:rPr>
  </w:style>
  <w:style w:type="paragraph" w:styleId="Index2">
    <w:name w:val="index 2"/>
    <w:basedOn w:val="Index1"/>
    <w:semiHidden/>
    <w:rsid w:val="00553A8E"/>
    <w:pPr>
      <w:ind w:left="284"/>
    </w:pPr>
  </w:style>
  <w:style w:type="paragraph" w:styleId="Index1">
    <w:name w:val="index 1"/>
    <w:basedOn w:val="Normal"/>
    <w:semiHidden/>
    <w:rsid w:val="00553A8E"/>
    <w:pPr>
      <w:keepLines/>
      <w:spacing w:after="0"/>
    </w:pPr>
  </w:style>
  <w:style w:type="paragraph" w:customStyle="1" w:styleId="ZH">
    <w:name w:val="ZH"/>
    <w:rsid w:val="00553A8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53A8E"/>
    <w:pPr>
      <w:outlineLvl w:val="9"/>
    </w:pPr>
  </w:style>
  <w:style w:type="paragraph" w:styleId="ListNumber2">
    <w:name w:val="List Number 2"/>
    <w:basedOn w:val="ListNumber"/>
    <w:rsid w:val="00553A8E"/>
    <w:pPr>
      <w:ind w:left="851"/>
    </w:pPr>
  </w:style>
  <w:style w:type="paragraph" w:styleId="Header">
    <w:name w:val="header"/>
    <w:rsid w:val="00553A8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53A8E"/>
    <w:rPr>
      <w:b/>
      <w:position w:val="6"/>
      <w:sz w:val="16"/>
    </w:rPr>
  </w:style>
  <w:style w:type="paragraph" w:styleId="FootnoteText">
    <w:name w:val="footnote text"/>
    <w:basedOn w:val="Normal"/>
    <w:semiHidden/>
    <w:rsid w:val="00553A8E"/>
    <w:pPr>
      <w:keepLines/>
      <w:spacing w:after="0"/>
      <w:ind w:left="454" w:hanging="454"/>
    </w:pPr>
    <w:rPr>
      <w:sz w:val="16"/>
    </w:rPr>
  </w:style>
  <w:style w:type="paragraph" w:customStyle="1" w:styleId="TAH">
    <w:name w:val="TAH"/>
    <w:basedOn w:val="TAC"/>
    <w:link w:val="TAHCar"/>
    <w:rsid w:val="00553A8E"/>
    <w:rPr>
      <w:b/>
    </w:rPr>
  </w:style>
  <w:style w:type="paragraph" w:customStyle="1" w:styleId="TAC">
    <w:name w:val="TAC"/>
    <w:basedOn w:val="TAL"/>
    <w:link w:val="TACChar"/>
    <w:rsid w:val="00553A8E"/>
    <w:pPr>
      <w:jc w:val="center"/>
    </w:pPr>
  </w:style>
  <w:style w:type="paragraph" w:customStyle="1" w:styleId="TF">
    <w:name w:val="TF"/>
    <w:basedOn w:val="TH"/>
    <w:rsid w:val="00553A8E"/>
    <w:pPr>
      <w:keepNext w:val="0"/>
      <w:spacing w:before="0" w:after="240"/>
    </w:pPr>
  </w:style>
  <w:style w:type="paragraph" w:customStyle="1" w:styleId="NO">
    <w:name w:val="NO"/>
    <w:basedOn w:val="Normal"/>
    <w:link w:val="NOChar"/>
    <w:rsid w:val="00553A8E"/>
    <w:pPr>
      <w:keepLines/>
      <w:ind w:left="1135" w:hanging="851"/>
    </w:pPr>
  </w:style>
  <w:style w:type="paragraph" w:styleId="TOC9">
    <w:name w:val="toc 9"/>
    <w:basedOn w:val="TOC8"/>
    <w:semiHidden/>
    <w:rsid w:val="00553A8E"/>
    <w:pPr>
      <w:ind w:left="1418" w:hanging="1418"/>
    </w:pPr>
  </w:style>
  <w:style w:type="paragraph" w:customStyle="1" w:styleId="EX">
    <w:name w:val="EX"/>
    <w:basedOn w:val="Normal"/>
    <w:rsid w:val="00553A8E"/>
    <w:pPr>
      <w:keepLines/>
      <w:ind w:left="1702" w:hanging="1418"/>
    </w:pPr>
  </w:style>
  <w:style w:type="paragraph" w:customStyle="1" w:styleId="FP">
    <w:name w:val="FP"/>
    <w:basedOn w:val="Normal"/>
    <w:rsid w:val="00553A8E"/>
    <w:pPr>
      <w:spacing w:after="0"/>
    </w:pPr>
  </w:style>
  <w:style w:type="paragraph" w:customStyle="1" w:styleId="LD">
    <w:name w:val="LD"/>
    <w:rsid w:val="00553A8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53A8E"/>
    <w:pPr>
      <w:spacing w:after="0"/>
    </w:pPr>
  </w:style>
  <w:style w:type="paragraph" w:customStyle="1" w:styleId="EW">
    <w:name w:val="EW"/>
    <w:basedOn w:val="EX"/>
    <w:rsid w:val="00553A8E"/>
    <w:pPr>
      <w:spacing w:after="0"/>
    </w:pPr>
  </w:style>
  <w:style w:type="paragraph" w:styleId="TOC6">
    <w:name w:val="toc 6"/>
    <w:basedOn w:val="TOC5"/>
    <w:next w:val="Normal"/>
    <w:semiHidden/>
    <w:rsid w:val="00553A8E"/>
    <w:pPr>
      <w:ind w:left="1985" w:hanging="1985"/>
    </w:pPr>
  </w:style>
  <w:style w:type="paragraph" w:styleId="TOC7">
    <w:name w:val="toc 7"/>
    <w:basedOn w:val="TOC6"/>
    <w:next w:val="Normal"/>
    <w:semiHidden/>
    <w:rsid w:val="00553A8E"/>
    <w:pPr>
      <w:ind w:left="2268" w:hanging="2268"/>
    </w:pPr>
  </w:style>
  <w:style w:type="paragraph" w:styleId="ListBullet2">
    <w:name w:val="List Bullet 2"/>
    <w:basedOn w:val="ListBullet"/>
    <w:rsid w:val="00553A8E"/>
    <w:pPr>
      <w:ind w:left="851"/>
    </w:pPr>
  </w:style>
  <w:style w:type="paragraph" w:styleId="ListBullet3">
    <w:name w:val="List Bullet 3"/>
    <w:basedOn w:val="ListBullet2"/>
    <w:rsid w:val="00553A8E"/>
    <w:pPr>
      <w:ind w:left="1135"/>
    </w:pPr>
  </w:style>
  <w:style w:type="paragraph" w:styleId="ListNumber">
    <w:name w:val="List Number"/>
    <w:basedOn w:val="List"/>
    <w:rsid w:val="00553A8E"/>
  </w:style>
  <w:style w:type="paragraph" w:customStyle="1" w:styleId="EQ">
    <w:name w:val="EQ"/>
    <w:basedOn w:val="Normal"/>
    <w:next w:val="Normal"/>
    <w:rsid w:val="00553A8E"/>
    <w:pPr>
      <w:keepLines/>
      <w:tabs>
        <w:tab w:val="center" w:pos="4536"/>
        <w:tab w:val="right" w:pos="9072"/>
      </w:tabs>
    </w:pPr>
    <w:rPr>
      <w:noProof/>
    </w:rPr>
  </w:style>
  <w:style w:type="paragraph" w:customStyle="1" w:styleId="TH">
    <w:name w:val="TH"/>
    <w:basedOn w:val="Normal"/>
    <w:link w:val="THChar"/>
    <w:rsid w:val="00553A8E"/>
    <w:pPr>
      <w:keepNext/>
      <w:keepLines/>
      <w:spacing w:before="60"/>
      <w:jc w:val="center"/>
    </w:pPr>
    <w:rPr>
      <w:rFonts w:ascii="Arial" w:hAnsi="Arial"/>
      <w:b/>
    </w:rPr>
  </w:style>
  <w:style w:type="paragraph" w:customStyle="1" w:styleId="NF">
    <w:name w:val="NF"/>
    <w:basedOn w:val="NO"/>
    <w:rsid w:val="00553A8E"/>
    <w:pPr>
      <w:keepNext/>
      <w:spacing w:after="0"/>
    </w:pPr>
    <w:rPr>
      <w:rFonts w:ascii="Arial" w:hAnsi="Arial"/>
      <w:sz w:val="18"/>
    </w:rPr>
  </w:style>
  <w:style w:type="paragraph" w:customStyle="1" w:styleId="PL">
    <w:name w:val="PL"/>
    <w:rsid w:val="00553A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53A8E"/>
    <w:pPr>
      <w:jc w:val="right"/>
    </w:pPr>
  </w:style>
  <w:style w:type="paragraph" w:customStyle="1" w:styleId="H6">
    <w:name w:val="H6"/>
    <w:basedOn w:val="Heading5"/>
    <w:next w:val="Normal"/>
    <w:link w:val="H6Char"/>
    <w:rsid w:val="00553A8E"/>
    <w:pPr>
      <w:ind w:left="1985" w:hanging="1985"/>
      <w:outlineLvl w:val="9"/>
    </w:pPr>
    <w:rPr>
      <w:sz w:val="20"/>
    </w:rPr>
  </w:style>
  <w:style w:type="paragraph" w:customStyle="1" w:styleId="TAN">
    <w:name w:val="TAN"/>
    <w:basedOn w:val="TAL"/>
    <w:link w:val="TANChar"/>
    <w:rsid w:val="00553A8E"/>
    <w:pPr>
      <w:ind w:left="851" w:hanging="851"/>
    </w:pPr>
  </w:style>
  <w:style w:type="paragraph" w:customStyle="1" w:styleId="TAL">
    <w:name w:val="TAL"/>
    <w:basedOn w:val="Normal"/>
    <w:link w:val="TALCar"/>
    <w:rsid w:val="00553A8E"/>
    <w:pPr>
      <w:keepNext/>
      <w:keepLines/>
      <w:spacing w:after="0"/>
    </w:pPr>
    <w:rPr>
      <w:rFonts w:ascii="Arial" w:hAnsi="Arial"/>
      <w:sz w:val="18"/>
    </w:rPr>
  </w:style>
  <w:style w:type="paragraph" w:customStyle="1" w:styleId="ZA">
    <w:name w:val="ZA"/>
    <w:rsid w:val="00553A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53A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53A8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53A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53A8E"/>
    <w:pPr>
      <w:framePr w:wrap="notBeside" w:y="16161"/>
    </w:pPr>
  </w:style>
  <w:style w:type="character" w:customStyle="1" w:styleId="ZGSM">
    <w:name w:val="ZGSM"/>
    <w:rsid w:val="00553A8E"/>
  </w:style>
  <w:style w:type="paragraph" w:styleId="List2">
    <w:name w:val="List 2"/>
    <w:basedOn w:val="List"/>
    <w:rsid w:val="00553A8E"/>
    <w:pPr>
      <w:ind w:left="851"/>
    </w:pPr>
  </w:style>
  <w:style w:type="paragraph" w:customStyle="1" w:styleId="ZG">
    <w:name w:val="ZG"/>
    <w:rsid w:val="00553A8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53A8E"/>
    <w:pPr>
      <w:ind w:left="1135"/>
    </w:pPr>
  </w:style>
  <w:style w:type="paragraph" w:styleId="List4">
    <w:name w:val="List 4"/>
    <w:basedOn w:val="List3"/>
    <w:rsid w:val="00553A8E"/>
    <w:pPr>
      <w:ind w:left="1418"/>
    </w:pPr>
  </w:style>
  <w:style w:type="paragraph" w:styleId="List5">
    <w:name w:val="List 5"/>
    <w:basedOn w:val="List4"/>
    <w:rsid w:val="00553A8E"/>
    <w:pPr>
      <w:ind w:left="1702"/>
    </w:pPr>
  </w:style>
  <w:style w:type="paragraph" w:customStyle="1" w:styleId="EditorsNote">
    <w:name w:val="Editor's Note"/>
    <w:basedOn w:val="NO"/>
    <w:rsid w:val="00553A8E"/>
    <w:rPr>
      <w:color w:val="FF0000"/>
    </w:rPr>
  </w:style>
  <w:style w:type="paragraph" w:styleId="List">
    <w:name w:val="List"/>
    <w:basedOn w:val="Normal"/>
    <w:rsid w:val="00553A8E"/>
    <w:pPr>
      <w:ind w:left="568" w:hanging="284"/>
    </w:pPr>
  </w:style>
  <w:style w:type="paragraph" w:styleId="ListBullet">
    <w:name w:val="List Bullet"/>
    <w:basedOn w:val="List"/>
    <w:rsid w:val="00553A8E"/>
  </w:style>
  <w:style w:type="paragraph" w:styleId="ListBullet4">
    <w:name w:val="List Bullet 4"/>
    <w:basedOn w:val="ListBullet3"/>
    <w:rsid w:val="00553A8E"/>
    <w:pPr>
      <w:ind w:left="1418"/>
    </w:pPr>
  </w:style>
  <w:style w:type="paragraph" w:styleId="ListBullet5">
    <w:name w:val="List Bullet 5"/>
    <w:basedOn w:val="ListBullet4"/>
    <w:rsid w:val="00553A8E"/>
    <w:pPr>
      <w:ind w:left="1702"/>
    </w:pPr>
  </w:style>
  <w:style w:type="paragraph" w:customStyle="1" w:styleId="B1">
    <w:name w:val="B1"/>
    <w:basedOn w:val="List"/>
    <w:link w:val="B1Char"/>
    <w:rsid w:val="00553A8E"/>
  </w:style>
  <w:style w:type="paragraph" w:customStyle="1" w:styleId="B2">
    <w:name w:val="B2"/>
    <w:basedOn w:val="List2"/>
    <w:link w:val="B2Char"/>
    <w:rsid w:val="00553A8E"/>
  </w:style>
  <w:style w:type="paragraph" w:customStyle="1" w:styleId="B3">
    <w:name w:val="B3"/>
    <w:basedOn w:val="List3"/>
    <w:rsid w:val="00553A8E"/>
  </w:style>
  <w:style w:type="paragraph" w:customStyle="1" w:styleId="B4">
    <w:name w:val="B4"/>
    <w:basedOn w:val="List4"/>
    <w:rsid w:val="00553A8E"/>
  </w:style>
  <w:style w:type="paragraph" w:customStyle="1" w:styleId="B5">
    <w:name w:val="B5"/>
    <w:basedOn w:val="List5"/>
    <w:rsid w:val="00553A8E"/>
  </w:style>
  <w:style w:type="paragraph" w:styleId="Footer">
    <w:name w:val="footer"/>
    <w:basedOn w:val="Header"/>
    <w:rsid w:val="00553A8E"/>
    <w:pPr>
      <w:jc w:val="center"/>
    </w:pPr>
    <w:rPr>
      <w:i/>
    </w:rPr>
  </w:style>
  <w:style w:type="paragraph" w:customStyle="1" w:styleId="ZTD">
    <w:name w:val="ZTD"/>
    <w:basedOn w:val="ZB"/>
    <w:rsid w:val="00553A8E"/>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01A6E"/>
    <w:rPr>
      <w:rFonts w:ascii="Times New Roman" w:hAnsi="Times New Roman"/>
      <w:lang w:val="en-GB" w:eastAsia="en-US"/>
    </w:rPr>
  </w:style>
  <w:style w:type="character" w:customStyle="1" w:styleId="THChar">
    <w:name w:val="TH Char"/>
    <w:link w:val="TH"/>
    <w:qFormat/>
    <w:rsid w:val="00101A6E"/>
    <w:rPr>
      <w:rFonts w:ascii="Arial" w:hAnsi="Arial"/>
      <w:b/>
      <w:lang w:val="en-GB" w:eastAsia="en-US"/>
    </w:rPr>
  </w:style>
  <w:style w:type="character" w:customStyle="1" w:styleId="NOChar">
    <w:name w:val="NO Char"/>
    <w:link w:val="NO"/>
    <w:qFormat/>
    <w:rsid w:val="00101A6E"/>
    <w:rPr>
      <w:rFonts w:ascii="Times New Roman" w:hAnsi="Times New Roman"/>
      <w:lang w:val="en-GB" w:eastAsia="en-US"/>
    </w:rPr>
  </w:style>
  <w:style w:type="character" w:customStyle="1" w:styleId="H6Char">
    <w:name w:val="H6 Char"/>
    <w:link w:val="H6"/>
    <w:qFormat/>
    <w:rsid w:val="00101A6E"/>
    <w:rPr>
      <w:rFonts w:ascii="Arial" w:hAnsi="Arial"/>
      <w:lang w:val="en-GB" w:eastAsia="en-US"/>
    </w:rPr>
  </w:style>
  <w:style w:type="character" w:customStyle="1" w:styleId="TACChar">
    <w:name w:val="TAC Char"/>
    <w:link w:val="TAC"/>
    <w:qFormat/>
    <w:rsid w:val="00101A6E"/>
    <w:rPr>
      <w:rFonts w:ascii="Arial" w:hAnsi="Arial"/>
      <w:sz w:val="18"/>
      <w:lang w:val="en-GB" w:eastAsia="en-US"/>
    </w:rPr>
  </w:style>
  <w:style w:type="character" w:customStyle="1" w:styleId="TALCar">
    <w:name w:val="TAL Car"/>
    <w:link w:val="TAL"/>
    <w:qFormat/>
    <w:rsid w:val="00101A6E"/>
    <w:rPr>
      <w:rFonts w:ascii="Arial" w:hAnsi="Arial"/>
      <w:sz w:val="18"/>
      <w:lang w:val="en-GB" w:eastAsia="en-US"/>
    </w:rPr>
  </w:style>
  <w:style w:type="character" w:customStyle="1" w:styleId="TAHCar">
    <w:name w:val="TAH Car"/>
    <w:link w:val="TAH"/>
    <w:qFormat/>
    <w:rsid w:val="00101A6E"/>
    <w:rPr>
      <w:rFonts w:ascii="Arial" w:hAnsi="Arial"/>
      <w:b/>
      <w:sz w:val="18"/>
      <w:lang w:val="en-GB" w:eastAsia="en-US"/>
    </w:rPr>
  </w:style>
  <w:style w:type="character" w:customStyle="1" w:styleId="TANChar">
    <w:name w:val="TAN Char"/>
    <w:link w:val="TAN"/>
    <w:qFormat/>
    <w:rsid w:val="00101A6E"/>
    <w:rPr>
      <w:rFonts w:ascii="Arial" w:hAnsi="Arial"/>
      <w:sz w:val="18"/>
      <w:lang w:val="en-GB" w:eastAsia="en-US"/>
    </w:rPr>
  </w:style>
  <w:style w:type="character" w:customStyle="1" w:styleId="B2Char">
    <w:name w:val="B2 Char"/>
    <w:link w:val="B2"/>
    <w:qFormat/>
    <w:rsid w:val="00101A6E"/>
    <w:rPr>
      <w:rFonts w:ascii="Times New Roman" w:hAnsi="Times New Roman"/>
      <w:lang w:val="en-GB" w:eastAsia="en-US"/>
    </w:rPr>
  </w:style>
  <w:style w:type="paragraph" w:styleId="Revision">
    <w:name w:val="Revision"/>
    <w:hidden/>
    <w:uiPriority w:val="99"/>
    <w:semiHidden/>
    <w:rsid w:val="002B6B9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DEFAF6-CCC4-45C2-A14C-8161F267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1752</Words>
  <Characters>12177</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82</cp:revision>
  <cp:lastPrinted>1900-01-01T08:00:00Z</cp:lastPrinted>
  <dcterms:created xsi:type="dcterms:W3CDTF">2021-01-08T13:25:00Z</dcterms:created>
  <dcterms:modified xsi:type="dcterms:W3CDTF">2023-08-23T12:42:00Z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